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R5-211035</w:t>
        </w:r>
      </w:fldSimple>
    </w:p>
    <w:p w14:paraId="7CB45193" w14:textId="197973AD" w:rsidR="001E41F3" w:rsidRDefault="007D2D21" w:rsidP="005E2C44">
      <w:pPr>
        <w:pStyle w:val="CRCoverPage"/>
        <w:outlineLvl w:val="0"/>
        <w:rPr>
          <w:b/>
          <w:noProof/>
          <w:sz w:val="24"/>
        </w:rPr>
      </w:pPr>
      <w:r w:rsidRPr="007D2D21">
        <w:rPr>
          <w:b/>
          <w:noProof/>
          <w:sz w:val="24"/>
        </w:rPr>
        <w:t>Electronic Meeting, 22 Feb – 5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F316F" w:rsidRDefault="00A40F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16F">
              <w:rPr>
                <w:b/>
                <w:sz w:val="28"/>
              </w:rPr>
              <w:fldChar w:fldCharType="begin"/>
            </w:r>
            <w:r w:rsidRPr="00BF316F">
              <w:rPr>
                <w:b/>
                <w:sz w:val="28"/>
              </w:rPr>
              <w:instrText xml:space="preserve"> DOCPROPERTY  Spec#  \* MERGEFORMAT </w:instrText>
            </w:r>
            <w:r w:rsidRPr="00BF316F">
              <w:rPr>
                <w:b/>
                <w:sz w:val="28"/>
              </w:rPr>
              <w:fldChar w:fldCharType="separate"/>
            </w:r>
            <w:r w:rsidR="00E13F3D" w:rsidRPr="00BF316F">
              <w:rPr>
                <w:b/>
                <w:noProof/>
                <w:sz w:val="28"/>
              </w:rPr>
              <w:t>38.508-2</w:t>
            </w:r>
            <w:r w:rsidRPr="00BF31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F316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F316F" w:rsidRDefault="00A40FB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F316F">
              <w:rPr>
                <w:b/>
                <w:sz w:val="28"/>
              </w:rPr>
              <w:fldChar w:fldCharType="begin"/>
            </w:r>
            <w:r w:rsidRPr="00BF316F">
              <w:rPr>
                <w:b/>
                <w:sz w:val="28"/>
              </w:rPr>
              <w:instrText xml:space="preserve"> DOCPROPERTY  Cr#  \* MERGEFORMAT </w:instrText>
            </w:r>
            <w:r w:rsidRPr="00BF316F">
              <w:rPr>
                <w:b/>
                <w:sz w:val="28"/>
              </w:rPr>
              <w:fldChar w:fldCharType="separate"/>
            </w:r>
            <w:r w:rsidR="00E13F3D" w:rsidRPr="00BF316F">
              <w:rPr>
                <w:b/>
                <w:noProof/>
                <w:sz w:val="28"/>
              </w:rPr>
              <w:t>0161</w:t>
            </w:r>
            <w:r w:rsidRPr="00BF31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F31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F316F" w:rsidRDefault="00A40FB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sz w:val="28"/>
              </w:rPr>
              <w:fldChar w:fldCharType="begin"/>
            </w:r>
            <w:r w:rsidRPr="00BF316F">
              <w:rPr>
                <w:b/>
                <w:sz w:val="28"/>
              </w:rPr>
              <w:instrText xml:space="preserve"> DOCPROPERTY  Revision  \* MERGEFORMAT </w:instrText>
            </w:r>
            <w:r w:rsidRPr="00BF316F">
              <w:rPr>
                <w:b/>
                <w:sz w:val="28"/>
              </w:rPr>
              <w:fldChar w:fldCharType="separate"/>
            </w:r>
            <w:r w:rsidR="00E13F3D" w:rsidRPr="00BF316F">
              <w:rPr>
                <w:b/>
                <w:noProof/>
                <w:sz w:val="28"/>
              </w:rPr>
              <w:t>-</w:t>
            </w:r>
            <w:r w:rsidRPr="00BF31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F31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F316F" w:rsidRDefault="00A40F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F316F">
              <w:rPr>
                <w:b/>
                <w:sz w:val="28"/>
              </w:rPr>
              <w:fldChar w:fldCharType="begin"/>
            </w:r>
            <w:r w:rsidRPr="00BF316F">
              <w:rPr>
                <w:b/>
                <w:sz w:val="28"/>
              </w:rPr>
              <w:instrText xml:space="preserve"> DOCPROPERTY  Version  \* MERGEFORMAT </w:instrText>
            </w:r>
            <w:r w:rsidRPr="00BF316F">
              <w:rPr>
                <w:b/>
                <w:sz w:val="28"/>
              </w:rPr>
              <w:fldChar w:fldCharType="separate"/>
            </w:r>
            <w:r w:rsidR="00E13F3D" w:rsidRPr="00BF316F">
              <w:rPr>
                <w:b/>
                <w:noProof/>
                <w:sz w:val="28"/>
              </w:rPr>
              <w:t>16.6.0</w:t>
            </w:r>
            <w:r w:rsidRPr="00BF31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UE capabilities for Rel-15 EN-DC FR1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F036C" w:rsidR="001E41F3" w:rsidRDefault="007D2D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0F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377FE6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ICS for new EN-DC 2 band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62229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ICS to </w:t>
            </w:r>
            <w:r w:rsidRPr="00A40FBE">
              <w:rPr>
                <w:noProof/>
              </w:rPr>
              <w:t xml:space="preserve">Table A.4.3.2B.2.3.1-2 for </w:t>
            </w:r>
          </w:p>
          <w:p w14:paraId="08B0F2B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DC_8A_n77A,</w:t>
            </w:r>
            <w:r>
              <w:rPr>
                <w:noProof/>
              </w:rPr>
              <w:t xml:space="preserve"> </w:t>
            </w:r>
          </w:p>
          <w:p w14:paraId="5A0635E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DC_11A_n77A,</w:t>
            </w:r>
            <w:r>
              <w:rPr>
                <w:noProof/>
              </w:rPr>
              <w:t xml:space="preserve"> </w:t>
            </w:r>
          </w:p>
          <w:p w14:paraId="41ABC722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DC_11A_n78A,</w:t>
            </w:r>
            <w:r>
              <w:rPr>
                <w:noProof/>
              </w:rPr>
              <w:t xml:space="preserve"> </w:t>
            </w:r>
          </w:p>
          <w:p w14:paraId="0CF9778D" w14:textId="79EB147B" w:rsidR="00A40FBE" w:rsidRDefault="00A40FBE" w:rsidP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DC_11A_n79A,</w:t>
            </w:r>
            <w:r>
              <w:rPr>
                <w:noProof/>
              </w:rPr>
              <w:t xml:space="preserve"> </w:t>
            </w:r>
          </w:p>
          <w:p w14:paraId="24B9942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DC_26A_n41A,</w:t>
            </w:r>
            <w:r>
              <w:rPr>
                <w:noProof/>
              </w:rPr>
              <w:t xml:space="preserve"> </w:t>
            </w:r>
          </w:p>
          <w:p w14:paraId="611089DB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DC_26A_n77A,</w:t>
            </w:r>
            <w:r>
              <w:rPr>
                <w:noProof/>
              </w:rPr>
              <w:t xml:space="preserve"> </w:t>
            </w:r>
          </w:p>
          <w:p w14:paraId="6674B0DC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DC_26A_n78A,</w:t>
            </w:r>
            <w:r>
              <w:rPr>
                <w:noProof/>
              </w:rPr>
              <w:t xml:space="preserve"> </w:t>
            </w:r>
          </w:p>
          <w:p w14:paraId="3248C626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DC_26A_n79A,</w:t>
            </w:r>
            <w:r>
              <w:rPr>
                <w:noProof/>
              </w:rPr>
              <w:t xml:space="preserve"> </w:t>
            </w:r>
          </w:p>
          <w:p w14:paraId="1CA830BA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DC_41A_n77A,</w:t>
            </w:r>
            <w:r>
              <w:rPr>
                <w:noProof/>
              </w:rPr>
              <w:t xml:space="preserve"> </w:t>
            </w:r>
          </w:p>
          <w:p w14:paraId="79D0F864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 xml:space="preserve">DC_41A_n78A and </w:t>
            </w:r>
          </w:p>
          <w:p w14:paraId="0FD2BB0E" w14:textId="77777777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DC_42A_n77A</w:t>
            </w:r>
          </w:p>
          <w:p w14:paraId="2714D793" w14:textId="77777777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DCFD7A3" w:rsidR="00A40FBE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Moved DC_n28A_n3A, DC_48A_n5A and DC_48A_n66 to </w:t>
            </w:r>
            <w:r w:rsidR="007A0021">
              <w:rPr>
                <w:noProof/>
              </w:rPr>
              <w:t>correct sort order of the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908E0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for UE to declare support of the EN_DC configurations.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39172" w:rsidR="001E41F3" w:rsidRDefault="00A40FBE">
            <w:pPr>
              <w:pStyle w:val="CRCoverPage"/>
              <w:spacing w:after="0"/>
              <w:ind w:left="100"/>
              <w:rPr>
                <w:noProof/>
              </w:rPr>
            </w:pPr>
            <w:r w:rsidRPr="00A40FBE">
              <w:rPr>
                <w:noProof/>
              </w:rPr>
              <w:t>A.4.3.2B.2.3.1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FBFB2" w:rsidR="001E41F3" w:rsidRDefault="00A4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F140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89DE1D" w:rsidR="001E41F3" w:rsidRDefault="00A4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54B40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1ADF32" w:rsidR="001E41F3" w:rsidRDefault="00A40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28BCB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2678DC" w14:textId="77777777" w:rsidR="00A40FBE" w:rsidRPr="00A40FBE" w:rsidRDefault="00A40FBE" w:rsidP="00A40FBE">
      <w:pPr>
        <w:pStyle w:val="Heading5"/>
        <w:rPr>
          <w:lang w:val="sv-SE"/>
        </w:rPr>
      </w:pPr>
      <w:bookmarkStart w:id="1" w:name="_Toc51772948"/>
      <w:bookmarkStart w:id="2" w:name="_Toc58245155"/>
      <w:r w:rsidRPr="00A40FBE">
        <w:rPr>
          <w:lang w:val="sv-SE"/>
        </w:rPr>
        <w:lastRenderedPageBreak/>
        <w:t>A.4.3.2B.2.3</w:t>
      </w:r>
      <w:r w:rsidRPr="00A40FBE">
        <w:rPr>
          <w:lang w:val="sv-SE"/>
        </w:rPr>
        <w:tab/>
        <w:t>Inter-band EN-DC</w:t>
      </w:r>
      <w:bookmarkEnd w:id="1"/>
      <w:bookmarkEnd w:id="2"/>
    </w:p>
    <w:p w14:paraId="46F74499" w14:textId="77777777" w:rsidR="00A40FBE" w:rsidRPr="00F7225E" w:rsidRDefault="00A40FBE" w:rsidP="00A40FBE">
      <w:pPr>
        <w:pStyle w:val="Heading6"/>
      </w:pPr>
      <w:bookmarkStart w:id="3" w:name="_Toc27410919"/>
      <w:bookmarkStart w:id="4" w:name="_Toc36039432"/>
      <w:bookmarkStart w:id="5" w:name="_Toc43838792"/>
      <w:bookmarkStart w:id="6" w:name="_Toc51772949"/>
      <w:bookmarkStart w:id="7" w:name="_Toc58245156"/>
      <w:r w:rsidRPr="00F7225E">
        <w:t>A.4.3.2B.2.3.1</w:t>
      </w:r>
      <w:r w:rsidRPr="00F7225E">
        <w:tab/>
        <w:t>Inter-band EN-DC within FR1 (two bands)</w:t>
      </w:r>
      <w:bookmarkEnd w:id="3"/>
      <w:bookmarkEnd w:id="4"/>
      <w:bookmarkEnd w:id="5"/>
      <w:bookmarkEnd w:id="6"/>
      <w:bookmarkEnd w:id="7"/>
    </w:p>
    <w:p w14:paraId="170F6FA9" w14:textId="77777777" w:rsidR="00A40FBE" w:rsidRPr="00F7225E" w:rsidRDefault="00A40FBE" w:rsidP="00A40FBE">
      <w:pPr>
        <w:pStyle w:val="TH"/>
        <w:ind w:left="567"/>
      </w:pPr>
      <w:r w:rsidRPr="00F7225E">
        <w:t>Table A.4.3.2B.2.3.1-1: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A40FBE" w:rsidRPr="00F7225E" w14:paraId="2246676F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6436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FD6" w14:textId="77777777" w:rsidR="00A40FBE" w:rsidRPr="00F7225E" w:rsidRDefault="00A40FBE" w:rsidP="00A40FBE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4E1" w14:textId="77777777" w:rsidR="00A40FBE" w:rsidRPr="00F7225E" w:rsidRDefault="00A40FBE" w:rsidP="00A40FBE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7103" w14:textId="77777777" w:rsidR="00A40FBE" w:rsidRPr="00F7225E" w:rsidRDefault="00A40FBE" w:rsidP="00A40FBE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F8C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65BA6458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E49F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4C54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E92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427FF87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CBBD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880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4DFD7E3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68BF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CFD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6B7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6BE3863F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192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A0E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3B5AAD9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90C" w14:textId="77777777" w:rsidR="00A40FBE" w:rsidRPr="00F7225E" w:rsidRDefault="00A40FBE" w:rsidP="00A40FBE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A4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7F8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C54479F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F9E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245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4088BFD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87B2" w14:textId="77777777" w:rsidR="00A40FBE" w:rsidRPr="00F7225E" w:rsidRDefault="00A40FBE" w:rsidP="00A40FBE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8B95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DC0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FF35AC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B1B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89DD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5BEA20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C1A4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F10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486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6ACDF1B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44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615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1BE1705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DA0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0ED3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FEB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DAA7E36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06A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A155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314F4C31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C5D3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1388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271E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D167427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D63B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7C02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E7B1601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A1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454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5C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4CD4A646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A340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3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79A76E87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87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4812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369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C56F7D1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A2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047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5809CA95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FF9" w14:textId="77777777" w:rsidR="00A40FBE" w:rsidRPr="00F7225E" w:rsidRDefault="00A40FBE" w:rsidP="00A40FBE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31E9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1F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3077EA2B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2F4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0DA8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F60B3E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D5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BC12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3BB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A4D9AE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8D1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D0FF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A40FBE" w14:paraId="798B40B2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87F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057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280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FC24CF3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E97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A60E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A40FBE" w14:paraId="24BDB75B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F62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25C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792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8AA6ED8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0DCB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D67F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F7225E" w14:paraId="63FCF2A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325" w14:textId="77777777" w:rsidR="00A40FBE" w:rsidRPr="00F7225E" w:rsidRDefault="00A40FBE" w:rsidP="00A40FBE">
            <w:pPr>
              <w:pStyle w:val="TAC"/>
            </w:pPr>
            <w:r w:rsidRPr="00F7225E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80D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ABF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6AC7FAEC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243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800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A40FBE" w14:paraId="2210854B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55A" w14:textId="77777777" w:rsidR="00A40FBE" w:rsidRPr="00F7225E" w:rsidRDefault="00A40FBE" w:rsidP="00A40FBE">
            <w:pPr>
              <w:pStyle w:val="TAC"/>
            </w:pPr>
            <w:r w:rsidRPr="00F7225E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67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F07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1E6C815D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CF7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1B4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  <w:tr w:rsidR="00A40FBE" w:rsidRPr="00F7225E" w14:paraId="0A014FB7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BFC" w14:textId="77777777" w:rsidR="00A40FBE" w:rsidRPr="00F7225E" w:rsidDel="00142FC9" w:rsidRDefault="00A40FBE" w:rsidP="00A40FBE">
            <w:pPr>
              <w:pStyle w:val="TAC"/>
            </w:pPr>
            <w:r w:rsidRPr="00F7225E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F62A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739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F09D7DC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112D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7B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A40FBE" w14:paraId="3BAD7B7A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DFD7" w14:textId="77777777" w:rsidR="00A40FBE" w:rsidRPr="00F7225E" w:rsidDel="00142FC9" w:rsidRDefault="00A40FBE" w:rsidP="00A40FBE">
            <w:pPr>
              <w:pStyle w:val="TAC"/>
            </w:pPr>
            <w:r w:rsidRPr="00F7225E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3C6F" w14:textId="77777777" w:rsidR="00A40FBE" w:rsidRPr="00F7225E" w:rsidRDefault="00A40FBE" w:rsidP="00A40FBE">
            <w:pPr>
              <w:pStyle w:val="TAL"/>
            </w:pPr>
            <w:r w:rsidRPr="00F7225E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595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53026500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2F8" w14:textId="77777777" w:rsidR="00A40FBE" w:rsidRPr="00A40FBE" w:rsidRDefault="00A40FBE" w:rsidP="00A40FBE">
            <w:pPr>
              <w:pStyle w:val="TAC"/>
              <w:rPr>
                <w:lang w:val="sv-SE"/>
              </w:rPr>
            </w:pPr>
            <w:r w:rsidRPr="00A40FBE">
              <w:rPr>
                <w:lang w:val="sv-SE"/>
              </w:rPr>
              <w:t>pc_</w:t>
            </w:r>
            <w:r w:rsidRPr="00A40FBE">
              <w:rPr>
                <w:lang w:val="sv-SE" w:eastAsia="zh-CN"/>
              </w:rPr>
              <w:t>D</w:t>
            </w:r>
            <w:r w:rsidRPr="00A40FBE">
              <w:rPr>
                <w:lang w:val="sv-SE"/>
              </w:rP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223" w14:textId="77777777" w:rsidR="00A40FBE" w:rsidRPr="00A40FBE" w:rsidRDefault="00A40FBE" w:rsidP="00A40FBE">
            <w:pPr>
              <w:pStyle w:val="TAL"/>
              <w:rPr>
                <w:lang w:val="sv-SE"/>
              </w:rPr>
            </w:pPr>
          </w:p>
        </w:tc>
      </w:tr>
    </w:tbl>
    <w:p w14:paraId="0966CB18" w14:textId="77777777" w:rsidR="00A40FBE" w:rsidRPr="00A40FBE" w:rsidRDefault="00A40FBE" w:rsidP="00A40FBE">
      <w:pPr>
        <w:rPr>
          <w:lang w:val="sv-SE"/>
        </w:rPr>
      </w:pPr>
    </w:p>
    <w:p w14:paraId="478A0E0B" w14:textId="77777777" w:rsidR="00A40FBE" w:rsidRPr="00F7225E" w:rsidRDefault="00A40FBE" w:rsidP="00A40FBE">
      <w:pPr>
        <w:pStyle w:val="TH"/>
      </w:pPr>
      <w:r w:rsidRPr="00F7225E">
        <w:lastRenderedPageBreak/>
        <w:t>Table A.4.3.2B.2.3.1-1a: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two bands (for one or more of the supported configurations in Table A.4.3.2B.2.3.1-2 )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A40FBE" w:rsidRPr="00F7225E" w14:paraId="3F754600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89ED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F8FB" w14:textId="77777777" w:rsidR="00A40FBE" w:rsidRPr="00F7225E" w:rsidRDefault="00A40FBE" w:rsidP="00A40FBE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6B49" w14:textId="77777777" w:rsidR="00A40FBE" w:rsidRPr="00F7225E" w:rsidRDefault="00A40FBE" w:rsidP="00A40FBE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88A" w14:textId="77777777" w:rsidR="00A40FBE" w:rsidRPr="00F7225E" w:rsidRDefault="00A40FBE" w:rsidP="00A40FBE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8BE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5BF18E2F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197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1B2F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D627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2318E93" w14:textId="77777777" w:rsidR="00A40FBE" w:rsidRPr="00F7225E" w:rsidRDefault="00A40FBE" w:rsidP="00A40FBE">
            <w:pPr>
              <w:pStyle w:val="TAC"/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99A1" w14:textId="77777777" w:rsidR="00A40FBE" w:rsidRPr="00F7225E" w:rsidRDefault="00A40FBE" w:rsidP="00A40FBE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BFC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0732D1E9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808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AFB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D668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4F7F162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66A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FFE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5D22EDE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AE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AA6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224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3AA45F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EDE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9F7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7EC5AD0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EB9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243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331F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05C823E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F1A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9C6" w14:textId="77777777" w:rsidR="00A40FBE" w:rsidRPr="00F7225E" w:rsidRDefault="00A40FBE" w:rsidP="00A40FBE">
            <w:pPr>
              <w:pStyle w:val="TAL"/>
            </w:pPr>
          </w:p>
        </w:tc>
      </w:tr>
      <w:tr w:rsidR="00A40FBE" w:rsidRPr="00F7225E" w14:paraId="1D4C8DAD" w14:textId="77777777" w:rsidTr="00A40FBE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94C8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B7D6" w14:textId="77777777" w:rsidR="00A40FBE" w:rsidRPr="00F7225E" w:rsidRDefault="00A40FBE" w:rsidP="00A40FBE">
            <w:pPr>
              <w:pStyle w:val="TAL"/>
            </w:pPr>
            <w:r w:rsidRPr="00F7225E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E41" w14:textId="77777777" w:rsidR="00A40FBE" w:rsidRPr="00F7225E" w:rsidRDefault="00A40FBE" w:rsidP="00A40FBE">
            <w:pPr>
              <w:pStyle w:val="TAC"/>
            </w:pPr>
            <w:r w:rsidRPr="00F7225E">
              <w:t>36.101, 5.6A.1</w:t>
            </w:r>
          </w:p>
          <w:p w14:paraId="76998AEE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E7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467" w14:textId="77777777" w:rsidR="00A40FBE" w:rsidRPr="00F7225E" w:rsidRDefault="00A40FBE" w:rsidP="00A40FBE">
            <w:pPr>
              <w:pStyle w:val="TAL"/>
            </w:pPr>
          </w:p>
        </w:tc>
      </w:tr>
    </w:tbl>
    <w:p w14:paraId="1CE3D98D" w14:textId="77777777" w:rsidR="00A40FBE" w:rsidRPr="00F7225E" w:rsidRDefault="00A40FBE" w:rsidP="00A40FBE"/>
    <w:p w14:paraId="6C1DB66F" w14:textId="77777777" w:rsidR="00A40FBE" w:rsidRPr="00F7225E" w:rsidRDefault="00A40FBE" w:rsidP="00A40FBE">
      <w:pPr>
        <w:pStyle w:val="TH"/>
        <w:ind w:left="567"/>
      </w:pPr>
      <w:r w:rsidRPr="00F7225E">
        <w:lastRenderedPageBreak/>
        <w:t>Table A.4.3.2B.2.3.1-2: Supported Inter-band EN-DC configurations within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A40FBE" w:rsidRPr="00F7225E" w14:paraId="3AED78C4" w14:textId="77777777" w:rsidTr="00A40FBE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B3B7" w14:textId="77777777" w:rsidR="00A40FBE" w:rsidRPr="00F7225E" w:rsidRDefault="00A40FBE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42D4" w14:textId="77777777" w:rsidR="00A40FBE" w:rsidRPr="00F7225E" w:rsidRDefault="00A40FBE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8BA692" w14:textId="77777777" w:rsidR="00A40FBE" w:rsidRPr="00F7225E" w:rsidRDefault="00A40FBE" w:rsidP="00A40FBE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E3B7" w14:textId="77777777" w:rsidR="00A40FBE" w:rsidRPr="00F7225E" w:rsidRDefault="00A40FBE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18F" w14:textId="77777777" w:rsidR="00A40FBE" w:rsidRPr="00F7225E" w:rsidRDefault="00A40FBE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A40FBE" w:rsidRPr="00F7225E" w14:paraId="6A8BF634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CB6C" w14:textId="77777777" w:rsidR="00A40FBE" w:rsidRPr="00F7225E" w:rsidRDefault="00A40FBE" w:rsidP="00A40FBE">
            <w:pPr>
              <w:pStyle w:val="TAL"/>
            </w:pPr>
            <w:r w:rsidRPr="00F7225E">
              <w:t>DC_1A_n3A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E5E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C7B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99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4D0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7ABE9824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6BD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0F14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318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076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65E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5741495E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A5BE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7637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F01F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4C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91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BD85B26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D0B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2D4B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81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70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6F2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795E8749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7494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3F50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A8F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1D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2F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090A1F0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3E5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A314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CC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779F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89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3202FFEC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B42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703A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199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A7D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C17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655BE0C2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6B8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4D58" w14:textId="77777777" w:rsidR="00A40FBE" w:rsidRPr="00F7225E" w:rsidRDefault="00A40FBE" w:rsidP="00A40FBE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144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52B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F50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34B46372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190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DC_2C_n41A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80C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9D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EF6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17A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6848A45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D6F9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B7AB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13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98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17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584111A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3516" w14:textId="77777777" w:rsidR="00A40FBE" w:rsidRPr="00F7225E" w:rsidRDefault="00A40FBE" w:rsidP="00A40FBE">
            <w:pPr>
              <w:pStyle w:val="TAL"/>
            </w:pPr>
            <w:r w:rsidRPr="00F7225E">
              <w:t>DC_3A_n1A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36D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4C8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696E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813E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A92B61" w14:paraId="2BB62E8C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34D" w14:textId="77777777" w:rsidR="00A40FBE" w:rsidRPr="00A92B61" w:rsidRDefault="00A40FBE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92B61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24EE" w14:textId="77777777" w:rsidR="00A40FBE" w:rsidRPr="00A92B61" w:rsidRDefault="00A40FBE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A92B61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B500" w14:textId="77777777" w:rsidR="00A40FBE" w:rsidRPr="00A92B61" w:rsidRDefault="00A40FBE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243" w14:textId="77777777" w:rsidR="00A40FBE" w:rsidRPr="00A92B61" w:rsidRDefault="00A40FBE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2633" w14:textId="77777777" w:rsidR="00A40FBE" w:rsidRPr="00A92B61" w:rsidRDefault="00A40FBE" w:rsidP="00A40FB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40FBE" w:rsidRPr="00F7225E" w14:paraId="49401FF3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774C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4832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8B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A49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AB4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C153609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BCC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7E0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F34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72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E20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73232068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4AE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5D88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1EB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68E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68BF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4E7A322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1864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94D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8E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96E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6C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3F880973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FABD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DEA8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D2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13D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DE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2D92A09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E23" w14:textId="77777777" w:rsidR="00A40FBE" w:rsidRPr="00F7225E" w:rsidRDefault="00A40FBE" w:rsidP="00A40FBE">
            <w:pPr>
              <w:pStyle w:val="TAL"/>
            </w:pPr>
            <w:r w:rsidRPr="00F7225E">
              <w:t>DC_3C_n78A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4AFD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C9CA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A3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60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688D448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AD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F188" w14:textId="77777777" w:rsidR="00A40FBE" w:rsidRPr="00F7225E" w:rsidRDefault="00A40FBE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2B1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CE8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CD2" w14:textId="77777777" w:rsidR="00A40FBE" w:rsidRPr="00F7225E" w:rsidRDefault="00A40FBE" w:rsidP="00A40FBE">
            <w:pPr>
              <w:pStyle w:val="TAC"/>
            </w:pPr>
          </w:p>
        </w:tc>
      </w:tr>
      <w:tr w:rsidR="00A40FBE" w:rsidRPr="00F7225E" w14:paraId="44DB242E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648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2D81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44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05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7AD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4533A76F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DAA5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AEEE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A2C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64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AA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6863BCCE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38D8" w14:textId="77777777" w:rsidR="00A40FBE" w:rsidRPr="00F7225E" w:rsidRDefault="00A40FBE" w:rsidP="00A40FBE">
            <w:pPr>
              <w:pStyle w:val="TAL"/>
            </w:pPr>
            <w:r w:rsidRPr="00F7225E">
              <w:t>DC_7A_n1A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A968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D0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F4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B91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5A28B109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FCC" w14:textId="77777777" w:rsidR="00A40FBE" w:rsidRPr="00F7225E" w:rsidRDefault="00A40FBE" w:rsidP="00A40FBE">
            <w:pPr>
              <w:pStyle w:val="TAL"/>
            </w:pPr>
            <w:r w:rsidRPr="00F7225E">
              <w:t>DC_7A_n3A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3B4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AE1F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E46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6AA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44F3C7F1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8D5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92A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4EC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F2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93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208BE3E5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4E27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13B2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723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D76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34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7167B69D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C43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F7225E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F7225E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888A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D39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862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07D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311DA114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8F22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F7225E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F7225E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CFC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4D0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B1F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92A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50C93A7B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4DB6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29F7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C35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B6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3E6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7E1D02B7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4F95" w14:textId="77777777" w:rsidR="00A40FBE" w:rsidRPr="00F7225E" w:rsidRDefault="00A40FBE" w:rsidP="00A40FBE">
            <w:pPr>
              <w:pStyle w:val="TAL"/>
            </w:pPr>
            <w:r w:rsidRPr="00F7225E">
              <w:t>DC_8A_n1A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B3B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A0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29E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4C3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5DD071C4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8C8" w14:textId="77777777" w:rsidR="00A40FBE" w:rsidRPr="00F7225E" w:rsidRDefault="00A40FBE" w:rsidP="00A40FBE">
            <w:pPr>
              <w:pStyle w:val="TAL"/>
            </w:pPr>
            <w:r w:rsidRPr="00F7225E">
              <w:t>DC_8A_n3A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55B3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41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E49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2B1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4ACA9567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692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4C4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8FBE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633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CE5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641ABFE0" w14:textId="77777777" w:rsidTr="00A40FBE">
        <w:trPr>
          <w:cantSplit/>
          <w:trHeight w:val="188"/>
          <w:jc w:val="center"/>
          <w:ins w:id="8" w:author="Ericsson user" w:date="2021-02-08T13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B6B0" w14:textId="3D71451F" w:rsidR="00A40FBE" w:rsidRPr="00F7225E" w:rsidRDefault="00A40FBE" w:rsidP="00A40FBE">
            <w:pPr>
              <w:pStyle w:val="TAL"/>
              <w:rPr>
                <w:ins w:id="9" w:author="Ericsson user" w:date="2021-02-08T13:56:00Z"/>
                <w:rFonts w:eastAsia="PMingLiU"/>
                <w:lang w:eastAsia="ja-JP"/>
              </w:rPr>
            </w:pPr>
            <w:ins w:id="10" w:author="Ericsson user" w:date="2021-02-08T13:56:00Z">
              <w:r w:rsidRPr="00F7225E">
                <w:t>DC_8A_n7</w:t>
              </w:r>
              <w:r>
                <w:t>7</w:t>
              </w:r>
              <w:r w:rsidRPr="00F7225E"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5515" w14:textId="77777777" w:rsidR="00A40FBE" w:rsidRPr="00F7225E" w:rsidRDefault="00A40FBE" w:rsidP="00A40FBE">
            <w:pPr>
              <w:pStyle w:val="TAC"/>
              <w:rPr>
                <w:ins w:id="11" w:author="Ericsson user" w:date="2021-02-08T13:56:00Z"/>
                <w:rFonts w:eastAsia="PMingLiU"/>
                <w:lang w:eastAsia="ja-JP"/>
              </w:rPr>
            </w:pPr>
            <w:ins w:id="12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C39F" w14:textId="77777777" w:rsidR="00A40FBE" w:rsidRPr="00F7225E" w:rsidRDefault="00A40FBE" w:rsidP="00A40FBE">
            <w:pPr>
              <w:pStyle w:val="TAC"/>
              <w:rPr>
                <w:ins w:id="13" w:author="Ericsson user" w:date="2021-02-08T13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7F0E" w14:textId="77777777" w:rsidR="00A40FBE" w:rsidRPr="00F7225E" w:rsidRDefault="00A40FBE" w:rsidP="00A40FBE">
            <w:pPr>
              <w:pStyle w:val="TAC"/>
              <w:rPr>
                <w:ins w:id="14" w:author="Ericsson user" w:date="2021-02-08T13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331" w14:textId="77777777" w:rsidR="00A40FBE" w:rsidRPr="00F7225E" w:rsidRDefault="00A40FBE" w:rsidP="00A40FBE">
            <w:pPr>
              <w:pStyle w:val="TAC"/>
              <w:rPr>
                <w:ins w:id="15" w:author="Ericsson user" w:date="2021-02-08T13:56:00Z"/>
                <w:rFonts w:eastAsia="PMingLiU"/>
              </w:rPr>
            </w:pPr>
          </w:p>
        </w:tc>
      </w:tr>
      <w:tr w:rsidR="00A40FBE" w:rsidRPr="00F7225E" w14:paraId="1E88BA16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7A4A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DC_8A_n78A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5BFA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94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EA4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A58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4772A33" w14:textId="77777777" w:rsidTr="00A40FBE">
        <w:trPr>
          <w:cantSplit/>
          <w:trHeight w:val="188"/>
          <w:jc w:val="center"/>
          <w:ins w:id="16" w:author="Ericsson user" w:date="2021-02-08T13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6F9" w14:textId="77777777" w:rsidR="00A40FBE" w:rsidRPr="00F7225E" w:rsidRDefault="00A40FBE" w:rsidP="00A40FBE">
            <w:pPr>
              <w:pStyle w:val="TAL"/>
              <w:rPr>
                <w:ins w:id="17" w:author="Ericsson user" w:date="2021-02-08T13:56:00Z"/>
                <w:rFonts w:eastAsia="PMingLiU"/>
                <w:lang w:eastAsia="ja-JP"/>
              </w:rPr>
            </w:pPr>
            <w:ins w:id="18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77</w:t>
              </w:r>
              <w:r w:rsidRPr="00F7225E"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9BA" w14:textId="77777777" w:rsidR="00A40FBE" w:rsidRPr="00F7225E" w:rsidRDefault="00A40FBE" w:rsidP="00A40FBE">
            <w:pPr>
              <w:pStyle w:val="TAC"/>
              <w:rPr>
                <w:ins w:id="19" w:author="Ericsson user" w:date="2021-02-08T13:56:00Z"/>
                <w:rFonts w:eastAsia="PMingLiU"/>
                <w:lang w:eastAsia="ja-JP"/>
              </w:rPr>
            </w:pPr>
            <w:ins w:id="20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120C" w14:textId="77777777" w:rsidR="00A40FBE" w:rsidRPr="00F7225E" w:rsidRDefault="00A40FBE" w:rsidP="00A40FBE">
            <w:pPr>
              <w:pStyle w:val="TAC"/>
              <w:rPr>
                <w:ins w:id="21" w:author="Ericsson user" w:date="2021-02-08T13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2928" w14:textId="77777777" w:rsidR="00A40FBE" w:rsidRPr="00F7225E" w:rsidRDefault="00A40FBE" w:rsidP="00A40FBE">
            <w:pPr>
              <w:pStyle w:val="TAC"/>
              <w:rPr>
                <w:ins w:id="22" w:author="Ericsson user" w:date="2021-02-08T13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25B" w14:textId="77777777" w:rsidR="00A40FBE" w:rsidRPr="00F7225E" w:rsidRDefault="00A40FBE" w:rsidP="00A40FBE">
            <w:pPr>
              <w:pStyle w:val="TAC"/>
              <w:rPr>
                <w:ins w:id="23" w:author="Ericsson user" w:date="2021-02-08T13:56:00Z"/>
                <w:rFonts w:eastAsia="PMingLiU"/>
              </w:rPr>
            </w:pPr>
          </w:p>
        </w:tc>
      </w:tr>
      <w:tr w:rsidR="00A40FBE" w:rsidRPr="00F7225E" w14:paraId="10229B60" w14:textId="77777777" w:rsidTr="00A40FBE">
        <w:trPr>
          <w:cantSplit/>
          <w:trHeight w:val="188"/>
          <w:jc w:val="center"/>
          <w:ins w:id="24" w:author="Ericsson user" w:date="2021-02-08T13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9189" w14:textId="7160810F" w:rsidR="00A40FBE" w:rsidRPr="00F7225E" w:rsidRDefault="00A40FBE" w:rsidP="00A40FBE">
            <w:pPr>
              <w:pStyle w:val="TAL"/>
              <w:rPr>
                <w:ins w:id="25" w:author="Ericsson user" w:date="2021-02-08T13:56:00Z"/>
                <w:rFonts w:eastAsia="PMingLiU"/>
                <w:lang w:eastAsia="ja-JP"/>
              </w:rPr>
            </w:pPr>
            <w:ins w:id="26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78</w:t>
              </w:r>
              <w:r w:rsidRPr="00F7225E"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18A6" w14:textId="77777777" w:rsidR="00A40FBE" w:rsidRPr="00F7225E" w:rsidRDefault="00A40FBE" w:rsidP="00A40FBE">
            <w:pPr>
              <w:pStyle w:val="TAC"/>
              <w:rPr>
                <w:ins w:id="27" w:author="Ericsson user" w:date="2021-02-08T13:56:00Z"/>
                <w:rFonts w:eastAsia="PMingLiU"/>
                <w:lang w:eastAsia="ja-JP"/>
              </w:rPr>
            </w:pPr>
            <w:ins w:id="28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7703" w14:textId="77777777" w:rsidR="00A40FBE" w:rsidRPr="00F7225E" w:rsidRDefault="00A40FBE" w:rsidP="00A40FBE">
            <w:pPr>
              <w:pStyle w:val="TAC"/>
              <w:rPr>
                <w:ins w:id="29" w:author="Ericsson user" w:date="2021-02-08T13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9EB5" w14:textId="77777777" w:rsidR="00A40FBE" w:rsidRPr="00F7225E" w:rsidRDefault="00A40FBE" w:rsidP="00A40FBE">
            <w:pPr>
              <w:pStyle w:val="TAC"/>
              <w:rPr>
                <w:ins w:id="30" w:author="Ericsson user" w:date="2021-02-08T13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5FE4" w14:textId="77777777" w:rsidR="00A40FBE" w:rsidRPr="00F7225E" w:rsidRDefault="00A40FBE" w:rsidP="00A40FBE">
            <w:pPr>
              <w:pStyle w:val="TAC"/>
              <w:rPr>
                <w:ins w:id="31" w:author="Ericsson user" w:date="2021-02-08T13:56:00Z"/>
                <w:rFonts w:eastAsia="PMingLiU"/>
              </w:rPr>
            </w:pPr>
          </w:p>
        </w:tc>
      </w:tr>
      <w:tr w:rsidR="00A40FBE" w:rsidRPr="00F7225E" w14:paraId="3F598650" w14:textId="77777777" w:rsidTr="00A40FBE">
        <w:trPr>
          <w:cantSplit/>
          <w:trHeight w:val="188"/>
          <w:jc w:val="center"/>
          <w:ins w:id="32" w:author="Ericsson user" w:date="2021-02-08T13:56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C751" w14:textId="346B373E" w:rsidR="00A40FBE" w:rsidRPr="00F7225E" w:rsidRDefault="00A40FBE" w:rsidP="00A40FBE">
            <w:pPr>
              <w:pStyle w:val="TAL"/>
              <w:rPr>
                <w:ins w:id="33" w:author="Ericsson user" w:date="2021-02-08T13:56:00Z"/>
                <w:rFonts w:eastAsia="PMingLiU"/>
                <w:lang w:eastAsia="ja-JP"/>
              </w:rPr>
            </w:pPr>
            <w:ins w:id="34" w:author="Ericsson user" w:date="2021-02-08T13:56:00Z">
              <w:r w:rsidRPr="00F7225E">
                <w:t>DC_1</w:t>
              </w:r>
              <w:r>
                <w:t>1</w:t>
              </w:r>
              <w:r w:rsidRPr="00F7225E">
                <w:t>A_n</w:t>
              </w:r>
              <w:r>
                <w:t>79</w:t>
              </w:r>
              <w:r w:rsidRPr="00F7225E"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5514" w14:textId="77777777" w:rsidR="00A40FBE" w:rsidRPr="00F7225E" w:rsidRDefault="00A40FBE" w:rsidP="00A40FBE">
            <w:pPr>
              <w:pStyle w:val="TAC"/>
              <w:rPr>
                <w:ins w:id="35" w:author="Ericsson user" w:date="2021-02-08T13:56:00Z"/>
                <w:rFonts w:eastAsia="PMingLiU"/>
                <w:lang w:eastAsia="ja-JP"/>
              </w:rPr>
            </w:pPr>
            <w:ins w:id="36" w:author="Ericsson user" w:date="2021-02-08T13:56:00Z">
              <w:r w:rsidRPr="00F7225E">
                <w:rPr>
                  <w:rFonts w:eastAsia="PMingLiU"/>
                  <w:lang w:eastAsia="ja-JP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B442" w14:textId="77777777" w:rsidR="00A40FBE" w:rsidRPr="00F7225E" w:rsidRDefault="00A40FBE" w:rsidP="00A40FBE">
            <w:pPr>
              <w:pStyle w:val="TAC"/>
              <w:rPr>
                <w:ins w:id="37" w:author="Ericsson user" w:date="2021-02-08T13:56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992" w14:textId="77777777" w:rsidR="00A40FBE" w:rsidRPr="00F7225E" w:rsidRDefault="00A40FBE" w:rsidP="00A40FBE">
            <w:pPr>
              <w:pStyle w:val="TAC"/>
              <w:rPr>
                <w:ins w:id="38" w:author="Ericsson user" w:date="2021-02-08T13:56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579A" w14:textId="77777777" w:rsidR="00A40FBE" w:rsidRPr="00F7225E" w:rsidRDefault="00A40FBE" w:rsidP="00A40FBE">
            <w:pPr>
              <w:pStyle w:val="TAC"/>
              <w:rPr>
                <w:ins w:id="39" w:author="Ericsson user" w:date="2021-02-08T13:56:00Z"/>
                <w:rFonts w:eastAsia="PMingLiU"/>
              </w:rPr>
            </w:pPr>
          </w:p>
        </w:tc>
      </w:tr>
      <w:tr w:rsidR="00A40FBE" w:rsidRPr="00F7225E" w14:paraId="22D70F31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A9BE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DC_12A_n66A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D05E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0D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146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C10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E6AC572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DBF" w14:textId="77777777" w:rsidR="00A40FBE" w:rsidRPr="00F7225E" w:rsidRDefault="00A40FBE" w:rsidP="00A40FBE">
            <w:pPr>
              <w:pStyle w:val="TAL"/>
            </w:pPr>
            <w:r w:rsidRPr="00F7225E">
              <w:rPr>
                <w:lang w:eastAsia="fi-FI"/>
              </w:rPr>
              <w:t>DC_12A_n78A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526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</w:t>
            </w:r>
            <w:r>
              <w:rPr>
                <w:rFonts w:eastAsia="PMingLiU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D7B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C02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EA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7179BA1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E0D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F7225E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25EE" w14:textId="77777777" w:rsidR="00A40FBE" w:rsidRPr="00F7225E" w:rsidRDefault="00A40FBE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A29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D18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617C" w14:textId="77777777" w:rsidR="00A40FBE" w:rsidRPr="00F7225E" w:rsidRDefault="00A40FBE" w:rsidP="00A40FBE">
            <w:pPr>
              <w:pStyle w:val="TAC"/>
            </w:pPr>
          </w:p>
        </w:tc>
      </w:tr>
      <w:tr w:rsidR="00A40FBE" w:rsidRPr="00F7225E" w14:paraId="75291FA3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3134" w14:textId="77777777" w:rsidR="00A40FBE" w:rsidRPr="00F7225E" w:rsidRDefault="00A40FBE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56D5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F30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8F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139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56BAD18C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37F" w14:textId="77777777" w:rsidR="00A40FBE" w:rsidRPr="00F7225E" w:rsidRDefault="00A40FBE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DC_14A_n2A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3C89" w14:textId="77777777" w:rsidR="00A40FBE" w:rsidRPr="00F7225E" w:rsidRDefault="00A40FBE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45F6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C150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F6D4" w14:textId="77777777" w:rsidR="00A40FBE" w:rsidRPr="00F7225E" w:rsidRDefault="00A40FBE" w:rsidP="00A40FBE">
            <w:pPr>
              <w:pStyle w:val="TAC"/>
            </w:pPr>
          </w:p>
        </w:tc>
      </w:tr>
      <w:tr w:rsidR="00A40FBE" w:rsidRPr="00F7225E" w14:paraId="6B01A423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B9FB" w14:textId="77777777" w:rsidR="00A40FBE" w:rsidRPr="00F7225E" w:rsidRDefault="00A40FBE" w:rsidP="00A40FBE">
            <w:pPr>
              <w:pStyle w:val="TAL"/>
              <w:rPr>
                <w:lang w:eastAsia="fi-FI"/>
              </w:rPr>
            </w:pPr>
            <w:r w:rsidRPr="00F7225E">
              <w:rPr>
                <w:lang w:eastAsia="fi-FI"/>
              </w:rPr>
              <w:t>DC_14A_n66A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F04" w14:textId="77777777" w:rsidR="00A40FBE" w:rsidRPr="00F7225E" w:rsidRDefault="00A40FBE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2EAD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975C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8F91" w14:textId="77777777" w:rsidR="00A40FBE" w:rsidRPr="00F7225E" w:rsidRDefault="00A40FBE" w:rsidP="00A40FBE">
            <w:pPr>
              <w:pStyle w:val="TAC"/>
            </w:pPr>
          </w:p>
        </w:tc>
      </w:tr>
      <w:tr w:rsidR="00A40FBE" w:rsidRPr="00F7225E" w:rsidDel="00A40FBE" w14:paraId="6CA6596A" w14:textId="40A7DF5B" w:rsidTr="00A40FBE">
        <w:trPr>
          <w:cantSplit/>
          <w:trHeight w:val="188"/>
          <w:jc w:val="center"/>
          <w:del w:id="40" w:author="Ericsson user" w:date="2021-02-08T13:5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B34C" w14:textId="39DAD82A" w:rsidR="00A40FBE" w:rsidRPr="00F7225E" w:rsidDel="00A40FBE" w:rsidRDefault="00A40FBE" w:rsidP="00A40FBE">
            <w:pPr>
              <w:pStyle w:val="TAL"/>
              <w:rPr>
                <w:del w:id="41" w:author="Ericsson user" w:date="2021-02-08T13:58:00Z"/>
                <w:lang w:eastAsia="fi-FI"/>
              </w:rPr>
            </w:pPr>
            <w:del w:id="42" w:author="Ericsson user" w:date="2021-02-08T13:58:00Z">
              <w:r w:rsidDel="00A40FBE">
                <w:rPr>
                  <w:lang w:eastAsia="fi-FI"/>
                </w:rPr>
                <w:delText>DC_28A_n3A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49B2" w14:textId="6F02576C" w:rsidR="00A40FBE" w:rsidRPr="00F7225E" w:rsidDel="00A40FBE" w:rsidRDefault="00A40FBE" w:rsidP="00A40FBE">
            <w:pPr>
              <w:pStyle w:val="TAC"/>
              <w:rPr>
                <w:del w:id="43" w:author="Ericsson user" w:date="2021-02-08T13:58:00Z"/>
                <w:lang w:eastAsia="ja-JP"/>
              </w:rPr>
            </w:pPr>
            <w:del w:id="44" w:author="Ericsson user" w:date="2021-02-08T13:58:00Z">
              <w:r w:rsidDel="00A40FBE"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865" w14:textId="47E0CC89" w:rsidR="00A40FBE" w:rsidRPr="00F7225E" w:rsidDel="00A40FBE" w:rsidRDefault="00A40FBE" w:rsidP="00A40FBE">
            <w:pPr>
              <w:pStyle w:val="TAC"/>
              <w:rPr>
                <w:del w:id="45" w:author="Ericsson user" w:date="2021-02-08T13:58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2684" w14:textId="161378D1" w:rsidR="00A40FBE" w:rsidRPr="00F7225E" w:rsidDel="00A40FBE" w:rsidRDefault="00A40FBE" w:rsidP="00A40FBE">
            <w:pPr>
              <w:pStyle w:val="TAC"/>
              <w:rPr>
                <w:del w:id="46" w:author="Ericsson user" w:date="2021-02-08T13:58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580A" w14:textId="040EA3A0" w:rsidR="00A40FBE" w:rsidRPr="00F7225E" w:rsidDel="00A40FBE" w:rsidRDefault="00A40FBE" w:rsidP="00A40FBE">
            <w:pPr>
              <w:pStyle w:val="TAC"/>
              <w:rPr>
                <w:del w:id="47" w:author="Ericsson user" w:date="2021-02-08T13:58:00Z"/>
              </w:rPr>
            </w:pPr>
          </w:p>
        </w:tc>
      </w:tr>
      <w:tr w:rsidR="00A40FBE" w:rsidRPr="00F7225E" w:rsidDel="00A40FBE" w14:paraId="79FAF114" w14:textId="32CCAFEE" w:rsidTr="00A40FBE">
        <w:trPr>
          <w:cantSplit/>
          <w:trHeight w:val="188"/>
          <w:jc w:val="center"/>
          <w:del w:id="48" w:author="Ericsson user" w:date="2021-02-08T13:5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29EC" w14:textId="499A23BB" w:rsidR="00A40FBE" w:rsidRPr="00F7225E" w:rsidDel="00A40FBE" w:rsidRDefault="00A40FBE" w:rsidP="00A40FBE">
            <w:pPr>
              <w:pStyle w:val="TAL"/>
              <w:rPr>
                <w:del w:id="49" w:author="Ericsson user" w:date="2021-02-08T13:58:00Z"/>
                <w:lang w:eastAsia="fi-FI"/>
              </w:rPr>
            </w:pPr>
            <w:del w:id="50" w:author="Ericsson user" w:date="2021-02-08T13:58:00Z">
              <w:r w:rsidRPr="00F7225E" w:rsidDel="00A40FBE">
                <w:rPr>
                  <w:lang w:eastAsia="fi-FI"/>
                </w:rPr>
                <w:delText>DC_48A_n5A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2AA9" w14:textId="3B8457E1" w:rsidR="00A40FBE" w:rsidRPr="00F7225E" w:rsidDel="00A40FBE" w:rsidRDefault="00A40FBE" w:rsidP="00A40FBE">
            <w:pPr>
              <w:pStyle w:val="TAC"/>
              <w:rPr>
                <w:del w:id="51" w:author="Ericsson user" w:date="2021-02-08T13:58:00Z"/>
                <w:lang w:eastAsia="ja-JP"/>
              </w:rPr>
            </w:pPr>
            <w:del w:id="52" w:author="Ericsson user" w:date="2021-02-08T13:58:00Z">
              <w:r w:rsidRPr="00F7225E" w:rsidDel="00A40FBE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CC3" w14:textId="5F2C22C3" w:rsidR="00A40FBE" w:rsidRPr="00F7225E" w:rsidDel="00A40FBE" w:rsidRDefault="00A40FBE" w:rsidP="00A40FBE">
            <w:pPr>
              <w:pStyle w:val="TAC"/>
              <w:rPr>
                <w:del w:id="53" w:author="Ericsson user" w:date="2021-02-08T13:58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46BD" w14:textId="3B3E6C61" w:rsidR="00A40FBE" w:rsidRPr="00F7225E" w:rsidDel="00A40FBE" w:rsidRDefault="00A40FBE" w:rsidP="00A40FBE">
            <w:pPr>
              <w:pStyle w:val="TAC"/>
              <w:rPr>
                <w:del w:id="54" w:author="Ericsson user" w:date="2021-02-08T13:58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898" w14:textId="64D0A166" w:rsidR="00A40FBE" w:rsidRPr="00F7225E" w:rsidDel="00A40FBE" w:rsidRDefault="00A40FBE" w:rsidP="00A40FBE">
            <w:pPr>
              <w:pStyle w:val="TAC"/>
              <w:rPr>
                <w:del w:id="55" w:author="Ericsson user" w:date="2021-02-08T13:58:00Z"/>
              </w:rPr>
            </w:pPr>
          </w:p>
        </w:tc>
      </w:tr>
      <w:tr w:rsidR="00A40FBE" w:rsidRPr="00F7225E" w:rsidDel="00A40FBE" w14:paraId="68CF9805" w14:textId="05EE473D" w:rsidTr="00A40FBE">
        <w:trPr>
          <w:cantSplit/>
          <w:trHeight w:val="188"/>
          <w:jc w:val="center"/>
          <w:del w:id="56" w:author="Ericsson user" w:date="2021-02-08T13:58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7F82" w14:textId="3E41AD47" w:rsidR="00A40FBE" w:rsidRPr="00F7225E" w:rsidDel="00A40FBE" w:rsidRDefault="00A40FBE" w:rsidP="00A40FBE">
            <w:pPr>
              <w:pStyle w:val="TAL"/>
              <w:rPr>
                <w:del w:id="57" w:author="Ericsson user" w:date="2021-02-08T13:58:00Z"/>
                <w:lang w:eastAsia="fi-FI"/>
              </w:rPr>
            </w:pPr>
            <w:del w:id="58" w:author="Ericsson user" w:date="2021-02-08T13:58:00Z">
              <w:r w:rsidRPr="00F7225E" w:rsidDel="00A40FBE">
                <w:rPr>
                  <w:lang w:eastAsia="fi-FI"/>
                </w:rPr>
                <w:delText>DC_48A_n66A</w:delText>
              </w:r>
            </w:del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5FCA" w14:textId="5F4EE47D" w:rsidR="00A40FBE" w:rsidRPr="00F7225E" w:rsidDel="00A40FBE" w:rsidRDefault="00A40FBE" w:rsidP="00A40FBE">
            <w:pPr>
              <w:pStyle w:val="TAC"/>
              <w:rPr>
                <w:del w:id="59" w:author="Ericsson user" w:date="2021-02-08T13:58:00Z"/>
                <w:lang w:eastAsia="ja-JP"/>
              </w:rPr>
            </w:pPr>
            <w:del w:id="60" w:author="Ericsson user" w:date="2021-02-08T13:58:00Z">
              <w:r w:rsidRPr="00F7225E" w:rsidDel="00A40FBE">
                <w:rPr>
                  <w:lang w:eastAsia="ja-JP"/>
                </w:rPr>
                <w:delText>Rel-16</w:delText>
              </w:r>
            </w:del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9FBF" w14:textId="70A08006" w:rsidR="00A40FBE" w:rsidRPr="00F7225E" w:rsidDel="00A40FBE" w:rsidRDefault="00A40FBE" w:rsidP="00A40FBE">
            <w:pPr>
              <w:pStyle w:val="TAC"/>
              <w:rPr>
                <w:del w:id="61" w:author="Ericsson user" w:date="2021-02-08T13:58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5AA5" w14:textId="585C669B" w:rsidR="00A40FBE" w:rsidRPr="00F7225E" w:rsidDel="00A40FBE" w:rsidRDefault="00A40FBE" w:rsidP="00A40FBE">
            <w:pPr>
              <w:pStyle w:val="TAC"/>
              <w:rPr>
                <w:del w:id="62" w:author="Ericsson user" w:date="2021-02-08T13:58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A3D" w14:textId="6BD92F08" w:rsidR="00A40FBE" w:rsidRPr="00F7225E" w:rsidDel="00A40FBE" w:rsidRDefault="00A40FBE" w:rsidP="00A40FBE">
            <w:pPr>
              <w:pStyle w:val="TAC"/>
              <w:rPr>
                <w:del w:id="63" w:author="Ericsson user" w:date="2021-02-08T13:58:00Z"/>
              </w:rPr>
            </w:pPr>
          </w:p>
        </w:tc>
      </w:tr>
      <w:tr w:rsidR="00A40FBE" w:rsidRPr="00F7225E" w14:paraId="2EBDC0EA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EB0D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5FDC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6AC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89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CB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27E77C5E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DA9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F44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198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62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7EA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AF827E1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EC40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5BE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527A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4F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7C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4AFE014A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84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24F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4FF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B6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C950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E8B44B2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5E36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76E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281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34D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6E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273420B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14C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56AB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B19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D50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26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21192E8F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6010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04E7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008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F5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75E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6EAB606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DF4A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F7225E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4B0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98F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E2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1F2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62952378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241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DC_25A_n41A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BCC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EF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49D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7ED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593CE11E" w14:textId="77777777" w:rsidTr="00A40FBE">
        <w:trPr>
          <w:cantSplit/>
          <w:trHeight w:val="188"/>
          <w:jc w:val="center"/>
          <w:ins w:id="64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33DC" w14:textId="77777777" w:rsidR="00A40FBE" w:rsidRPr="00F7225E" w:rsidRDefault="00A40FBE" w:rsidP="00A40FBE">
            <w:pPr>
              <w:pStyle w:val="TAL"/>
              <w:rPr>
                <w:ins w:id="65" w:author="Ericsson user" w:date="2021-02-08T13:59:00Z"/>
                <w:lang w:eastAsia="fi-FI"/>
              </w:rPr>
            </w:pPr>
            <w:ins w:id="66" w:author="Ericsson user" w:date="2021-02-08T13:59:00Z">
              <w:r>
                <w:rPr>
                  <w:lang w:eastAsia="fi-FI"/>
                </w:rPr>
                <w:t>DC_26A_n41A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CD8" w14:textId="77777777" w:rsidR="00A40FBE" w:rsidRPr="00F7225E" w:rsidRDefault="00A40FBE" w:rsidP="00A40FBE">
            <w:pPr>
              <w:pStyle w:val="TAC"/>
              <w:rPr>
                <w:ins w:id="67" w:author="Ericsson user" w:date="2021-02-08T13:59:00Z"/>
                <w:lang w:eastAsia="ja-JP"/>
              </w:rPr>
            </w:pPr>
            <w:ins w:id="68" w:author="Ericsson user" w:date="2021-02-08T13:59:00Z">
              <w: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F713" w14:textId="77777777" w:rsidR="00A40FBE" w:rsidRPr="00F7225E" w:rsidRDefault="00A40FBE" w:rsidP="00A40FBE">
            <w:pPr>
              <w:pStyle w:val="TAC"/>
              <w:rPr>
                <w:ins w:id="69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7071" w14:textId="77777777" w:rsidR="00A40FBE" w:rsidRPr="00F7225E" w:rsidRDefault="00A40FBE" w:rsidP="00A40FBE">
            <w:pPr>
              <w:pStyle w:val="TAC"/>
              <w:rPr>
                <w:ins w:id="70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F0A" w14:textId="77777777" w:rsidR="00A40FBE" w:rsidRPr="00F7225E" w:rsidRDefault="00A40FBE" w:rsidP="00A40FBE">
            <w:pPr>
              <w:pStyle w:val="TAC"/>
              <w:rPr>
                <w:ins w:id="71" w:author="Ericsson user" w:date="2021-02-08T13:59:00Z"/>
              </w:rPr>
            </w:pPr>
          </w:p>
        </w:tc>
      </w:tr>
      <w:tr w:rsidR="00A40FBE" w:rsidRPr="00F7225E" w14:paraId="1BCA69A4" w14:textId="77777777" w:rsidTr="00A40FBE">
        <w:trPr>
          <w:cantSplit/>
          <w:trHeight w:val="188"/>
          <w:jc w:val="center"/>
          <w:ins w:id="72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179D" w14:textId="77777777" w:rsidR="00A40FBE" w:rsidRPr="00F7225E" w:rsidRDefault="00A40FBE" w:rsidP="00A40FBE">
            <w:pPr>
              <w:pStyle w:val="TAL"/>
              <w:rPr>
                <w:ins w:id="73" w:author="Ericsson user" w:date="2021-02-08T13:59:00Z"/>
                <w:lang w:eastAsia="fi-FI"/>
              </w:rPr>
            </w:pPr>
            <w:ins w:id="74" w:author="Ericsson user" w:date="2021-02-08T13:59:00Z">
              <w:r>
                <w:rPr>
                  <w:lang w:eastAsia="fi-FI"/>
                </w:rPr>
                <w:t>DC_26A_n77A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219" w14:textId="77777777" w:rsidR="00A40FBE" w:rsidRPr="00F7225E" w:rsidRDefault="00A40FBE" w:rsidP="00A40FBE">
            <w:pPr>
              <w:pStyle w:val="TAC"/>
              <w:rPr>
                <w:ins w:id="75" w:author="Ericsson user" w:date="2021-02-08T13:59:00Z"/>
                <w:lang w:eastAsia="ja-JP"/>
              </w:rPr>
            </w:pPr>
            <w:ins w:id="76" w:author="Ericsson user" w:date="2021-02-08T13:59:00Z">
              <w: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7E89" w14:textId="77777777" w:rsidR="00A40FBE" w:rsidRPr="00F7225E" w:rsidRDefault="00A40FBE" w:rsidP="00A40FBE">
            <w:pPr>
              <w:pStyle w:val="TAC"/>
              <w:rPr>
                <w:ins w:id="77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55D" w14:textId="77777777" w:rsidR="00A40FBE" w:rsidRPr="00F7225E" w:rsidRDefault="00A40FBE" w:rsidP="00A40FBE">
            <w:pPr>
              <w:pStyle w:val="TAC"/>
              <w:rPr>
                <w:ins w:id="78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139" w14:textId="77777777" w:rsidR="00A40FBE" w:rsidRPr="00F7225E" w:rsidRDefault="00A40FBE" w:rsidP="00A40FBE">
            <w:pPr>
              <w:pStyle w:val="TAC"/>
              <w:rPr>
                <w:ins w:id="79" w:author="Ericsson user" w:date="2021-02-08T13:59:00Z"/>
              </w:rPr>
            </w:pPr>
          </w:p>
        </w:tc>
      </w:tr>
      <w:tr w:rsidR="00A40FBE" w:rsidRPr="00F7225E" w14:paraId="7C555F98" w14:textId="77777777" w:rsidTr="00A40FBE">
        <w:trPr>
          <w:cantSplit/>
          <w:trHeight w:val="188"/>
          <w:jc w:val="center"/>
          <w:ins w:id="80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7B90" w14:textId="77777777" w:rsidR="00A40FBE" w:rsidRPr="00F7225E" w:rsidRDefault="00A40FBE" w:rsidP="00A40FBE">
            <w:pPr>
              <w:pStyle w:val="TAL"/>
              <w:rPr>
                <w:ins w:id="81" w:author="Ericsson user" w:date="2021-02-08T13:59:00Z"/>
                <w:lang w:eastAsia="fi-FI"/>
              </w:rPr>
            </w:pPr>
            <w:ins w:id="82" w:author="Ericsson user" w:date="2021-02-08T13:59:00Z">
              <w:r>
                <w:rPr>
                  <w:lang w:eastAsia="fi-FI"/>
                </w:rPr>
                <w:t>DC_26A_n78A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BFD" w14:textId="77777777" w:rsidR="00A40FBE" w:rsidRPr="00F7225E" w:rsidRDefault="00A40FBE" w:rsidP="00A40FBE">
            <w:pPr>
              <w:pStyle w:val="TAC"/>
              <w:rPr>
                <w:ins w:id="83" w:author="Ericsson user" w:date="2021-02-08T13:59:00Z"/>
                <w:lang w:eastAsia="ja-JP"/>
              </w:rPr>
            </w:pPr>
            <w:ins w:id="84" w:author="Ericsson user" w:date="2021-02-08T13:59:00Z">
              <w: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93B" w14:textId="77777777" w:rsidR="00A40FBE" w:rsidRPr="00F7225E" w:rsidRDefault="00A40FBE" w:rsidP="00A40FBE">
            <w:pPr>
              <w:pStyle w:val="TAC"/>
              <w:rPr>
                <w:ins w:id="85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21D9" w14:textId="77777777" w:rsidR="00A40FBE" w:rsidRPr="00F7225E" w:rsidRDefault="00A40FBE" w:rsidP="00A40FBE">
            <w:pPr>
              <w:pStyle w:val="TAC"/>
              <w:rPr>
                <w:ins w:id="86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D83" w14:textId="77777777" w:rsidR="00A40FBE" w:rsidRPr="00F7225E" w:rsidRDefault="00A40FBE" w:rsidP="00A40FBE">
            <w:pPr>
              <w:pStyle w:val="TAC"/>
              <w:rPr>
                <w:ins w:id="87" w:author="Ericsson user" w:date="2021-02-08T13:59:00Z"/>
              </w:rPr>
            </w:pPr>
          </w:p>
        </w:tc>
      </w:tr>
      <w:tr w:rsidR="00A40FBE" w:rsidRPr="00F7225E" w14:paraId="3EAE6C40" w14:textId="77777777" w:rsidTr="00A40FBE">
        <w:trPr>
          <w:cantSplit/>
          <w:trHeight w:val="188"/>
          <w:jc w:val="center"/>
          <w:ins w:id="88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5595" w14:textId="77777777" w:rsidR="00A40FBE" w:rsidRPr="00F7225E" w:rsidRDefault="00A40FBE" w:rsidP="00A40FBE">
            <w:pPr>
              <w:pStyle w:val="TAL"/>
              <w:rPr>
                <w:ins w:id="89" w:author="Ericsson user" w:date="2021-02-08T13:59:00Z"/>
                <w:lang w:eastAsia="fi-FI"/>
              </w:rPr>
            </w:pPr>
            <w:ins w:id="90" w:author="Ericsson user" w:date="2021-02-08T13:59:00Z">
              <w:r>
                <w:rPr>
                  <w:lang w:eastAsia="fi-FI"/>
                </w:rPr>
                <w:t>DC_26A_n79A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FA3" w14:textId="77777777" w:rsidR="00A40FBE" w:rsidRPr="00F7225E" w:rsidRDefault="00A40FBE" w:rsidP="00A40FBE">
            <w:pPr>
              <w:pStyle w:val="TAC"/>
              <w:rPr>
                <w:ins w:id="91" w:author="Ericsson user" w:date="2021-02-08T13:59:00Z"/>
                <w:lang w:eastAsia="ja-JP"/>
              </w:rPr>
            </w:pPr>
            <w:ins w:id="92" w:author="Ericsson user" w:date="2021-02-08T13:59:00Z">
              <w: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5975" w14:textId="77777777" w:rsidR="00A40FBE" w:rsidRPr="00F7225E" w:rsidRDefault="00A40FBE" w:rsidP="00A40FBE">
            <w:pPr>
              <w:pStyle w:val="TAC"/>
              <w:rPr>
                <w:ins w:id="93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DCA" w14:textId="77777777" w:rsidR="00A40FBE" w:rsidRPr="00F7225E" w:rsidRDefault="00A40FBE" w:rsidP="00A40FBE">
            <w:pPr>
              <w:pStyle w:val="TAC"/>
              <w:rPr>
                <w:ins w:id="94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48BE" w14:textId="77777777" w:rsidR="00A40FBE" w:rsidRPr="00F7225E" w:rsidRDefault="00A40FBE" w:rsidP="00A40FBE">
            <w:pPr>
              <w:pStyle w:val="TAC"/>
              <w:rPr>
                <w:ins w:id="95" w:author="Ericsson user" w:date="2021-02-08T13:59:00Z"/>
              </w:rPr>
            </w:pPr>
          </w:p>
        </w:tc>
      </w:tr>
      <w:tr w:rsidR="00A40FBE" w:rsidRPr="00F7225E" w14:paraId="783271D0" w14:textId="77777777" w:rsidTr="00A40FBE">
        <w:trPr>
          <w:cantSplit/>
          <w:trHeight w:val="188"/>
          <w:jc w:val="center"/>
          <w:ins w:id="96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BCDF" w14:textId="77777777" w:rsidR="00A40FBE" w:rsidRPr="00F7225E" w:rsidRDefault="00A40FBE" w:rsidP="00A40FBE">
            <w:pPr>
              <w:pStyle w:val="TAL"/>
              <w:rPr>
                <w:ins w:id="97" w:author="Ericsson user" w:date="2021-02-08T13:59:00Z"/>
                <w:lang w:eastAsia="fi-FI"/>
              </w:rPr>
            </w:pPr>
            <w:ins w:id="98" w:author="Ericsson user" w:date="2021-02-08T13:59:00Z">
              <w:r>
                <w:rPr>
                  <w:lang w:eastAsia="fi-FI"/>
                </w:rPr>
                <w:t>DC_28A_n3A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7308" w14:textId="77777777" w:rsidR="00A40FBE" w:rsidRPr="00F7225E" w:rsidRDefault="00A40FBE" w:rsidP="00A40FBE">
            <w:pPr>
              <w:pStyle w:val="TAC"/>
              <w:rPr>
                <w:ins w:id="99" w:author="Ericsson user" w:date="2021-02-08T13:59:00Z"/>
                <w:lang w:eastAsia="ja-JP"/>
              </w:rPr>
            </w:pPr>
            <w:ins w:id="100" w:author="Ericsson user" w:date="2021-02-08T13:59:00Z">
              <w: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057" w14:textId="77777777" w:rsidR="00A40FBE" w:rsidRPr="00F7225E" w:rsidRDefault="00A40FBE" w:rsidP="00A40FBE">
            <w:pPr>
              <w:pStyle w:val="TAC"/>
              <w:rPr>
                <w:ins w:id="101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98E" w14:textId="77777777" w:rsidR="00A40FBE" w:rsidRPr="00F7225E" w:rsidRDefault="00A40FBE" w:rsidP="00A40FBE">
            <w:pPr>
              <w:pStyle w:val="TAC"/>
              <w:rPr>
                <w:ins w:id="102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F29" w14:textId="77777777" w:rsidR="00A40FBE" w:rsidRPr="00F7225E" w:rsidRDefault="00A40FBE" w:rsidP="00A40FBE">
            <w:pPr>
              <w:pStyle w:val="TAC"/>
              <w:rPr>
                <w:ins w:id="103" w:author="Ericsson user" w:date="2021-02-08T13:59:00Z"/>
              </w:rPr>
            </w:pPr>
          </w:p>
        </w:tc>
      </w:tr>
      <w:tr w:rsidR="00A40FBE" w:rsidRPr="00F7225E" w14:paraId="2EA59D7B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AE4E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958B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99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4D6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E11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69CCFFCC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4E7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lastRenderedPageBreak/>
              <w:t>DC_28A_n78A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44C2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7AD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5C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823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4C73F6ED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353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DC_28A_n79A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2EC6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331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553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F03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0DF7D4BA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C6BB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DC_30A_n5A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A53C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C9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47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72C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4EDE1734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8FED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DC_39A_n41A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6552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5C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AB7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F15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4098AB6C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111D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C9B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C5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4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0F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44D26BBA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558" w14:textId="77777777" w:rsidR="00A40FBE" w:rsidRPr="00F7225E" w:rsidRDefault="00A40FBE" w:rsidP="00A40FBE">
            <w:pPr>
              <w:pStyle w:val="TAL"/>
            </w:pPr>
            <w:r w:rsidRPr="00F7225E">
              <w:t>DC_40A_n1A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92E8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A21F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94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591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5E5D075E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8F44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DC_40A_n41A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1598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5A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04EB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588E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28F198B5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7B70" w14:textId="77777777" w:rsidR="00A40FBE" w:rsidRPr="00F7225E" w:rsidRDefault="00A40FBE" w:rsidP="00A40FBE">
            <w:pPr>
              <w:pStyle w:val="TAL"/>
            </w:pPr>
            <w:r w:rsidRPr="00F7225E">
              <w:t>DC_40A_n78A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4CCE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61DC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BD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6E5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64F5EEE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2BD3" w14:textId="77777777" w:rsidR="00A40FBE" w:rsidRPr="00F7225E" w:rsidRDefault="00A40FBE" w:rsidP="00A40FBE">
            <w:pPr>
              <w:pStyle w:val="TAL"/>
            </w:pPr>
            <w:r w:rsidRPr="00F7225E">
              <w:t>DC_40C_n78A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0FD9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DBA4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D3F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2C61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5BDA710C" w14:textId="77777777" w:rsidTr="00A40FBE">
        <w:trPr>
          <w:cantSplit/>
          <w:trHeight w:val="188"/>
          <w:jc w:val="center"/>
          <w:ins w:id="104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9003" w14:textId="77777777" w:rsidR="00A40FBE" w:rsidRPr="00F7225E" w:rsidRDefault="00A40FBE" w:rsidP="00A40FBE">
            <w:pPr>
              <w:pStyle w:val="TAL"/>
              <w:rPr>
                <w:ins w:id="105" w:author="Ericsson user" w:date="2021-02-08T13:59:00Z"/>
                <w:lang w:eastAsia="fi-FI"/>
              </w:rPr>
            </w:pPr>
            <w:ins w:id="106" w:author="Ericsson user" w:date="2021-02-08T13:59:00Z">
              <w:r w:rsidRPr="00F7225E">
                <w:rPr>
                  <w:lang w:eastAsia="fi-FI"/>
                </w:rPr>
                <w:t>DC_4</w:t>
              </w:r>
              <w:r>
                <w:rPr>
                  <w:lang w:eastAsia="fi-FI"/>
                </w:rPr>
                <w:t>1</w:t>
              </w:r>
              <w:r w:rsidRPr="00F7225E">
                <w:rPr>
                  <w:lang w:eastAsia="fi-FI"/>
                </w:rPr>
                <w:t>A_n</w:t>
              </w:r>
              <w:r>
                <w:rPr>
                  <w:lang w:eastAsia="fi-FI"/>
                </w:rPr>
                <w:t>77</w:t>
              </w:r>
              <w:r w:rsidRPr="00F7225E">
                <w:rPr>
                  <w:lang w:eastAsia="fi-FI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0A3" w14:textId="77777777" w:rsidR="00A40FBE" w:rsidRPr="00F7225E" w:rsidRDefault="00A40FBE" w:rsidP="00A40FBE">
            <w:pPr>
              <w:pStyle w:val="TAC"/>
              <w:rPr>
                <w:ins w:id="107" w:author="Ericsson user" w:date="2021-02-08T13:59:00Z"/>
                <w:lang w:eastAsia="ja-JP"/>
              </w:rPr>
            </w:pPr>
            <w:ins w:id="108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261F" w14:textId="77777777" w:rsidR="00A40FBE" w:rsidRPr="00F7225E" w:rsidRDefault="00A40FBE" w:rsidP="00A40FBE">
            <w:pPr>
              <w:pStyle w:val="TAC"/>
              <w:rPr>
                <w:ins w:id="109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2FC" w14:textId="77777777" w:rsidR="00A40FBE" w:rsidRPr="00F7225E" w:rsidRDefault="00A40FBE" w:rsidP="00A40FBE">
            <w:pPr>
              <w:pStyle w:val="TAC"/>
              <w:rPr>
                <w:ins w:id="110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A194" w14:textId="77777777" w:rsidR="00A40FBE" w:rsidRPr="00F7225E" w:rsidRDefault="00A40FBE" w:rsidP="00A40FBE">
            <w:pPr>
              <w:pStyle w:val="TAC"/>
              <w:rPr>
                <w:ins w:id="111" w:author="Ericsson user" w:date="2021-02-08T13:59:00Z"/>
              </w:rPr>
            </w:pPr>
          </w:p>
        </w:tc>
      </w:tr>
      <w:tr w:rsidR="00A40FBE" w:rsidRPr="00F7225E" w14:paraId="1C470312" w14:textId="77777777" w:rsidTr="00A40FBE">
        <w:trPr>
          <w:cantSplit/>
          <w:trHeight w:val="188"/>
          <w:jc w:val="center"/>
          <w:ins w:id="112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C1BC" w14:textId="77777777" w:rsidR="00A40FBE" w:rsidRPr="00F7225E" w:rsidRDefault="00A40FBE" w:rsidP="00A40FBE">
            <w:pPr>
              <w:pStyle w:val="TAL"/>
              <w:rPr>
                <w:ins w:id="113" w:author="Ericsson user" w:date="2021-02-08T13:59:00Z"/>
                <w:lang w:eastAsia="fi-FI"/>
              </w:rPr>
            </w:pPr>
            <w:ins w:id="114" w:author="Ericsson user" w:date="2021-02-08T13:59:00Z">
              <w:r w:rsidRPr="00F7225E">
                <w:rPr>
                  <w:lang w:eastAsia="fi-FI"/>
                </w:rPr>
                <w:t>DC_4</w:t>
              </w:r>
              <w:r>
                <w:rPr>
                  <w:lang w:eastAsia="fi-FI"/>
                </w:rPr>
                <w:t>1</w:t>
              </w:r>
              <w:r w:rsidRPr="00F7225E">
                <w:rPr>
                  <w:lang w:eastAsia="fi-FI"/>
                </w:rPr>
                <w:t>A_n</w:t>
              </w:r>
              <w:r>
                <w:rPr>
                  <w:lang w:eastAsia="fi-FI"/>
                </w:rPr>
                <w:t>78</w:t>
              </w:r>
              <w:r w:rsidRPr="00F7225E">
                <w:rPr>
                  <w:lang w:eastAsia="fi-FI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41C" w14:textId="77777777" w:rsidR="00A40FBE" w:rsidRPr="00F7225E" w:rsidRDefault="00A40FBE" w:rsidP="00A40FBE">
            <w:pPr>
              <w:pStyle w:val="TAC"/>
              <w:rPr>
                <w:ins w:id="115" w:author="Ericsson user" w:date="2021-02-08T13:59:00Z"/>
                <w:lang w:eastAsia="ja-JP"/>
              </w:rPr>
            </w:pPr>
            <w:ins w:id="116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25B5" w14:textId="77777777" w:rsidR="00A40FBE" w:rsidRPr="00F7225E" w:rsidRDefault="00A40FBE" w:rsidP="00A40FBE">
            <w:pPr>
              <w:pStyle w:val="TAC"/>
              <w:rPr>
                <w:ins w:id="117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AEF" w14:textId="77777777" w:rsidR="00A40FBE" w:rsidRPr="00F7225E" w:rsidRDefault="00A40FBE" w:rsidP="00A40FBE">
            <w:pPr>
              <w:pStyle w:val="TAC"/>
              <w:rPr>
                <w:ins w:id="118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5EC" w14:textId="77777777" w:rsidR="00A40FBE" w:rsidRPr="00F7225E" w:rsidRDefault="00A40FBE" w:rsidP="00A40FBE">
            <w:pPr>
              <w:pStyle w:val="TAC"/>
              <w:rPr>
                <w:ins w:id="119" w:author="Ericsson user" w:date="2021-02-08T13:59:00Z"/>
              </w:rPr>
            </w:pPr>
          </w:p>
        </w:tc>
      </w:tr>
      <w:tr w:rsidR="00A40FBE" w:rsidRPr="00F7225E" w14:paraId="395A6118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9431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DC_41A_n79A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3CB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16AA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2B2A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E9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36E19738" w14:textId="77777777" w:rsidTr="00A40FBE">
        <w:trPr>
          <w:cantSplit/>
          <w:trHeight w:val="188"/>
          <w:jc w:val="center"/>
          <w:ins w:id="120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AEB" w14:textId="77777777" w:rsidR="00A40FBE" w:rsidRPr="00F7225E" w:rsidRDefault="00A40FBE" w:rsidP="00A40FBE">
            <w:pPr>
              <w:pStyle w:val="TAL"/>
              <w:rPr>
                <w:ins w:id="121" w:author="Ericsson user" w:date="2021-02-08T13:59:00Z"/>
                <w:lang w:eastAsia="fi-FI"/>
              </w:rPr>
            </w:pPr>
            <w:ins w:id="122" w:author="Ericsson user" w:date="2021-02-08T13:59:00Z">
              <w:r w:rsidRPr="00F7225E">
                <w:rPr>
                  <w:lang w:eastAsia="fi-FI"/>
                </w:rPr>
                <w:t>DC_48A_n5A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BD3" w14:textId="77777777" w:rsidR="00A40FBE" w:rsidRPr="00F7225E" w:rsidRDefault="00A40FBE" w:rsidP="00A40FBE">
            <w:pPr>
              <w:pStyle w:val="TAC"/>
              <w:rPr>
                <w:ins w:id="123" w:author="Ericsson user" w:date="2021-02-08T13:59:00Z"/>
                <w:lang w:eastAsia="ja-JP"/>
              </w:rPr>
            </w:pPr>
            <w:ins w:id="124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016B" w14:textId="77777777" w:rsidR="00A40FBE" w:rsidRPr="00F7225E" w:rsidRDefault="00A40FBE" w:rsidP="00A40FBE">
            <w:pPr>
              <w:pStyle w:val="TAC"/>
              <w:rPr>
                <w:ins w:id="125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31B3" w14:textId="77777777" w:rsidR="00A40FBE" w:rsidRPr="00F7225E" w:rsidRDefault="00A40FBE" w:rsidP="00A40FBE">
            <w:pPr>
              <w:pStyle w:val="TAC"/>
              <w:rPr>
                <w:ins w:id="126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2FA" w14:textId="77777777" w:rsidR="00A40FBE" w:rsidRPr="00F7225E" w:rsidRDefault="00A40FBE" w:rsidP="00A40FBE">
            <w:pPr>
              <w:pStyle w:val="TAC"/>
              <w:rPr>
                <w:ins w:id="127" w:author="Ericsson user" w:date="2021-02-08T13:59:00Z"/>
              </w:rPr>
            </w:pPr>
          </w:p>
        </w:tc>
      </w:tr>
      <w:tr w:rsidR="00A40FBE" w:rsidRPr="00F7225E" w14:paraId="2C034970" w14:textId="77777777" w:rsidTr="00A40FBE">
        <w:trPr>
          <w:cantSplit/>
          <w:trHeight w:val="188"/>
          <w:jc w:val="center"/>
          <w:ins w:id="128" w:author="Ericsson user" w:date="2021-02-08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143E" w14:textId="77777777" w:rsidR="00A40FBE" w:rsidRPr="00F7225E" w:rsidRDefault="00A40FBE" w:rsidP="00A40FBE">
            <w:pPr>
              <w:pStyle w:val="TAL"/>
              <w:rPr>
                <w:ins w:id="129" w:author="Ericsson user" w:date="2021-02-08T13:59:00Z"/>
                <w:lang w:eastAsia="fi-FI"/>
              </w:rPr>
            </w:pPr>
            <w:ins w:id="130" w:author="Ericsson user" w:date="2021-02-08T13:59:00Z">
              <w:r w:rsidRPr="00F7225E">
                <w:rPr>
                  <w:lang w:eastAsia="fi-FI"/>
                </w:rPr>
                <w:t>DC_48A_n66A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3A48" w14:textId="77777777" w:rsidR="00A40FBE" w:rsidRPr="00F7225E" w:rsidRDefault="00A40FBE" w:rsidP="00A40FBE">
            <w:pPr>
              <w:pStyle w:val="TAC"/>
              <w:rPr>
                <w:ins w:id="131" w:author="Ericsson user" w:date="2021-02-08T13:59:00Z"/>
                <w:lang w:eastAsia="ja-JP"/>
              </w:rPr>
            </w:pPr>
            <w:ins w:id="132" w:author="Ericsson user" w:date="2021-02-08T13:59:00Z">
              <w:r w:rsidRPr="00F7225E">
                <w:rPr>
                  <w:lang w:eastAsia="ja-JP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B8FD" w14:textId="77777777" w:rsidR="00A40FBE" w:rsidRPr="00F7225E" w:rsidRDefault="00A40FBE" w:rsidP="00A40FBE">
            <w:pPr>
              <w:pStyle w:val="TAC"/>
              <w:rPr>
                <w:ins w:id="133" w:author="Ericsson user" w:date="2021-02-08T13:59:00Z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424" w14:textId="77777777" w:rsidR="00A40FBE" w:rsidRPr="00F7225E" w:rsidRDefault="00A40FBE" w:rsidP="00A40FBE">
            <w:pPr>
              <w:pStyle w:val="TAC"/>
              <w:rPr>
                <w:ins w:id="134" w:author="Ericsson user" w:date="2021-02-08T13:59:00Z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40DD" w14:textId="77777777" w:rsidR="00A40FBE" w:rsidRPr="00F7225E" w:rsidRDefault="00A40FBE" w:rsidP="00A40FBE">
            <w:pPr>
              <w:pStyle w:val="TAC"/>
              <w:rPr>
                <w:ins w:id="135" w:author="Ericsson user" w:date="2021-02-08T13:59:00Z"/>
              </w:rPr>
            </w:pPr>
          </w:p>
        </w:tc>
      </w:tr>
      <w:tr w:rsidR="00A40FBE" w:rsidRPr="00F7225E" w14:paraId="47E91940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391" w14:textId="77777777" w:rsidR="00A40FBE" w:rsidRPr="00F7225E" w:rsidRDefault="00A40FBE" w:rsidP="00A40F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E74F" w14:textId="77777777" w:rsidR="00A40FBE" w:rsidRPr="00F7225E" w:rsidRDefault="00A40FBE" w:rsidP="00A40FBE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8A5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4107" w14:textId="77777777" w:rsidR="00A40FBE" w:rsidRPr="00F7225E" w:rsidRDefault="00A40FBE" w:rsidP="00A40FBE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7047" w14:textId="77777777" w:rsidR="00A40FBE" w:rsidRPr="00F7225E" w:rsidRDefault="00A40FBE" w:rsidP="00A40FBE">
            <w:pPr>
              <w:pStyle w:val="TAC"/>
            </w:pPr>
          </w:p>
        </w:tc>
      </w:tr>
      <w:tr w:rsidR="00A40FBE" w:rsidRPr="00F7225E" w14:paraId="2DC9F30E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94B3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8CE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789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E99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6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2412FE7A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E9D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DC_66A_n41A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E4B" w14:textId="77777777" w:rsidR="00A40FBE" w:rsidRPr="00F7225E" w:rsidRDefault="00A40FBE" w:rsidP="00A40FBE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8B77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6C2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B3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4638E9B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4938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93FA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53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E8A8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3C6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3A8DEC3F" w14:textId="77777777" w:rsidTr="00A40FBE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8475" w14:textId="77777777" w:rsidR="00A40FBE" w:rsidRPr="00F7225E" w:rsidRDefault="00A40FBE" w:rsidP="00A40FBE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6687" w14:textId="77777777" w:rsidR="00A40FBE" w:rsidRPr="00F7225E" w:rsidRDefault="00A40FBE" w:rsidP="00A40FBE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23B5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A859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571D" w14:textId="77777777" w:rsidR="00A40FBE" w:rsidRPr="00F7225E" w:rsidRDefault="00A40FBE" w:rsidP="00A40FBE">
            <w:pPr>
              <w:pStyle w:val="TAC"/>
              <w:rPr>
                <w:rFonts w:eastAsia="PMingLiU"/>
              </w:rPr>
            </w:pPr>
          </w:p>
        </w:tc>
      </w:tr>
      <w:tr w:rsidR="00A40FBE" w:rsidRPr="00F7225E" w14:paraId="13BFF813" w14:textId="77777777" w:rsidTr="00A40FBE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F856" w14:textId="77777777" w:rsidR="00A40FBE" w:rsidRPr="00F7225E" w:rsidRDefault="00A40FBE" w:rsidP="00A40FBE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5.5B.4.1-1</w:t>
            </w:r>
            <w:r w:rsidRPr="00F7225E">
              <w:rPr>
                <w:rFonts w:eastAsia="PMingLiU"/>
              </w:rPr>
              <w:t>, e.g. ‘</w:t>
            </w:r>
            <w:r w:rsidRPr="00F7225E">
              <w:t>DC_1A_n28A</w:t>
            </w:r>
            <w:r w:rsidRPr="00F7225E">
              <w:rPr>
                <w:rFonts w:eastAsia="PMingLiU"/>
              </w:rPr>
              <w:t xml:space="preserve">’ indicates EN-DC operation on E-UTRA band 1 with E-UTRA DL Bandwidth Class A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n28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469CBC0E" w14:textId="77777777" w:rsidR="00A40FBE" w:rsidRPr="00F7225E" w:rsidRDefault="00A40FBE" w:rsidP="00A40FBE"/>
    <w:p w14:paraId="05E7460C" w14:textId="77777777" w:rsidR="00A40FBE" w:rsidRPr="00F7225E" w:rsidRDefault="00A40FBE" w:rsidP="00A40FBE">
      <w:pPr>
        <w:pStyle w:val="TH"/>
      </w:pPr>
      <w:r w:rsidRPr="00F7225E">
        <w:t>Table A.4.3.2B.2.3.1-</w:t>
      </w:r>
      <w:r w:rsidRPr="00F7225E">
        <w:rPr>
          <w:rFonts w:eastAsia="SimSun"/>
          <w:lang w:eastAsia="zh-CN"/>
        </w:rPr>
        <w:t>3</w:t>
      </w:r>
      <w:r w:rsidRPr="00F7225E">
        <w:t xml:space="preserve">: </w:t>
      </w:r>
      <w:r w:rsidRPr="00F7225E">
        <w:rPr>
          <w:lang w:eastAsia="zh-CN"/>
        </w:rPr>
        <w:t>Inter-band EN-DC within</w:t>
      </w:r>
      <w:r w:rsidRPr="00F7225E">
        <w:t xml:space="preserve"> </w:t>
      </w:r>
      <w:r w:rsidRPr="00F7225E">
        <w:rPr>
          <w:lang w:eastAsia="zh-CN"/>
        </w:rPr>
        <w:t>FR1</w:t>
      </w:r>
      <w:r w:rsidRPr="00F7225E">
        <w:rPr>
          <w:rFonts w:eastAsia="SimSun"/>
          <w:lang w:eastAsia="zh-CN"/>
        </w:rPr>
        <w:t xml:space="preserve"> </w:t>
      </w:r>
      <w:r w:rsidRPr="00F7225E">
        <w:rPr>
          <w:lang w:eastAsia="zh-CN"/>
        </w:rPr>
        <w:t xml:space="preserve">(two bands) PC2 UE </w:t>
      </w:r>
      <w:r w:rsidRPr="00F7225E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A40FBE" w:rsidRPr="00F7225E" w14:paraId="78A7857C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76EF7D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CE3992" w14:textId="77777777" w:rsidR="00A40FBE" w:rsidRPr="00F7225E" w:rsidRDefault="00A40FBE" w:rsidP="00A40FBE">
            <w:pPr>
              <w:pStyle w:val="TAH"/>
            </w:pPr>
            <w:r w:rsidRPr="00F7225E">
              <w:rPr>
                <w:lang w:eastAsia="zh-CN"/>
              </w:rPr>
              <w:t>Inter-band EN-DC within FR1 (two bands)</w:t>
            </w:r>
            <w:r w:rsidRPr="00F7225E">
              <w:rPr>
                <w:rFonts w:eastAsia="SimSun"/>
                <w:lang w:eastAsia="zh-CN"/>
              </w:rPr>
              <w:t xml:space="preserve"> </w:t>
            </w:r>
            <w:r w:rsidRPr="00F7225E">
              <w:rPr>
                <w:lang w:eastAsia="zh-CN"/>
              </w:rPr>
              <w:t xml:space="preserve">PC2 UE </w:t>
            </w:r>
            <w:r w:rsidRPr="00F7225E">
              <w:t>RF Baseline Implementation Capabilities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83617E" w14:textId="77777777" w:rsidR="00A40FBE" w:rsidRPr="00F7225E" w:rsidRDefault="00A40FBE" w:rsidP="00A40FBE">
            <w:pPr>
              <w:pStyle w:val="TAH"/>
              <w:rPr>
                <w:lang w:eastAsia="zh-CN"/>
              </w:rPr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F53D" w14:textId="77777777" w:rsidR="00A40FBE" w:rsidRPr="00F7225E" w:rsidRDefault="00A40FBE" w:rsidP="00A40FBE">
            <w:pPr>
              <w:pStyle w:val="TAH"/>
            </w:pPr>
            <w:r w:rsidRPr="00F7225E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1686" w14:textId="77777777" w:rsidR="00A40FBE" w:rsidRPr="00F7225E" w:rsidRDefault="00A40FBE" w:rsidP="00A40FBE">
            <w:pPr>
              <w:pStyle w:val="TAH"/>
            </w:pPr>
            <w:r w:rsidRPr="00F7225E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0C23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5313C00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E008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761A8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26EA4033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 xml:space="preserve">NR 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DBA06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bookmarkStart w:id="136" w:name="_Hlk63685567"/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  <w:bookmarkEnd w:id="136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3552" w14:textId="77777777" w:rsidR="00A40FBE" w:rsidRPr="00F7225E" w:rsidRDefault="00A40FBE" w:rsidP="00A40FBE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6D05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41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7AD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39A-n41A</w:t>
            </w:r>
          </w:p>
        </w:tc>
      </w:tr>
      <w:tr w:rsidR="00A40FBE" w:rsidRPr="00F7225E" w14:paraId="1BE7BF92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1175" w14:textId="77777777" w:rsidR="00A40FBE" w:rsidRPr="00F7225E" w:rsidRDefault="00A40FBE" w:rsidP="00A40FBE">
            <w:pPr>
              <w:pStyle w:val="TAC"/>
            </w:pPr>
            <w:r w:rsidRPr="00F7225E">
              <w:t>2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97678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</w:rPr>
              <w:t>1880</w:t>
            </w:r>
            <w:r w:rsidRPr="00F7225E">
              <w:t>-</w:t>
            </w:r>
            <w:r w:rsidRPr="00F7225E">
              <w:rPr>
                <w:lang w:eastAsia="zh-CN"/>
              </w:rPr>
              <w:t>1920</w:t>
            </w:r>
            <w:r w:rsidRPr="00F7225E">
              <w:t xml:space="preserve"> MHz</w:t>
            </w:r>
          </w:p>
          <w:p w14:paraId="00629F95" w14:textId="77777777" w:rsidR="00A40FBE" w:rsidRPr="00F7225E" w:rsidRDefault="00A40FBE" w:rsidP="00A40FBE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90BD44" w14:textId="77777777" w:rsidR="00A40FBE" w:rsidRPr="00F7225E" w:rsidRDefault="00A40FBE" w:rsidP="00A40FBE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C500" w14:textId="77777777" w:rsidR="00A40FBE" w:rsidRPr="00F7225E" w:rsidRDefault="00A40FBE" w:rsidP="00A40FBE">
            <w:pPr>
              <w:pStyle w:val="TAC"/>
            </w:pPr>
            <w:r w:rsidRPr="00F7225E">
              <w:rPr>
                <w:lang w:eastAsia="zh-TW"/>
              </w:rPr>
              <w:t>Rel-1</w:t>
            </w:r>
            <w:r w:rsidRPr="00F7225E">
              <w:rPr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D6C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Band39_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6BB4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39A-n79A</w:t>
            </w:r>
          </w:p>
        </w:tc>
      </w:tr>
      <w:tr w:rsidR="00A40FBE" w:rsidRPr="00F7225E" w14:paraId="053E6B8C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C16" w14:textId="77777777" w:rsidR="00A40FBE" w:rsidRPr="00F7225E" w:rsidRDefault="00A40FBE" w:rsidP="00A40FBE">
            <w:pPr>
              <w:pStyle w:val="TAC"/>
            </w:pPr>
            <w:r w:rsidRPr="00F7225E">
              <w:t>3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FACBD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 xml:space="preserve">LTE </w:t>
            </w:r>
            <w:r w:rsidRPr="00F7225E">
              <w:t xml:space="preserve">Frequency band: </w:t>
            </w:r>
            <w:r w:rsidRPr="00F7225E">
              <w:rPr>
                <w:rFonts w:cs="Arial"/>
                <w:lang w:eastAsia="zh-CN"/>
              </w:rPr>
              <w:t>2496</w:t>
            </w:r>
            <w:r w:rsidRPr="00F7225E">
              <w:t>-</w:t>
            </w:r>
            <w:r w:rsidRPr="00F7225E">
              <w:rPr>
                <w:lang w:eastAsia="zh-CN"/>
              </w:rPr>
              <w:t>2690</w:t>
            </w:r>
            <w:r w:rsidRPr="00F7225E">
              <w:t xml:space="preserve"> MHz</w:t>
            </w:r>
          </w:p>
          <w:p w14:paraId="5AA292D8" w14:textId="77777777" w:rsidR="00A40FBE" w:rsidRPr="00F7225E" w:rsidRDefault="00A40FBE" w:rsidP="00A40FBE">
            <w:pPr>
              <w:pStyle w:val="TAL"/>
            </w:pPr>
            <w:r w:rsidRPr="00F7225E">
              <w:t xml:space="preserve">NR Frequency band: </w:t>
            </w:r>
            <w:r w:rsidRPr="00F7225E">
              <w:rPr>
                <w:lang w:eastAsia="zh-CN"/>
              </w:rPr>
              <w:t>4400</w:t>
            </w:r>
            <w:r w:rsidRPr="00F7225E">
              <w:t>-</w:t>
            </w:r>
            <w:r w:rsidRPr="00F7225E">
              <w:rPr>
                <w:lang w:eastAsia="zh-CN"/>
              </w:rPr>
              <w:t>5000</w:t>
            </w:r>
            <w:r w:rsidRPr="00F7225E">
              <w:t xml:space="preserve">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E84D8C" w14:textId="77777777" w:rsidR="00A40FBE" w:rsidRPr="00F7225E" w:rsidRDefault="00A40FBE" w:rsidP="00A40FBE">
            <w:pPr>
              <w:pStyle w:val="TAC"/>
            </w:pPr>
            <w:r w:rsidRPr="00F7225E">
              <w:t>38.101-</w:t>
            </w:r>
            <w:r w:rsidRPr="00F7225E">
              <w:rPr>
                <w:lang w:eastAsia="zh-CN"/>
              </w:rPr>
              <w:t>3</w:t>
            </w:r>
            <w:r w:rsidRPr="00F7225E">
              <w:t xml:space="preserve">, </w:t>
            </w:r>
            <w:r w:rsidRPr="00F7225E">
              <w:rPr>
                <w:lang w:eastAsia="zh-CN"/>
              </w:rPr>
              <w:t>6</w:t>
            </w:r>
            <w:r w:rsidRPr="00F7225E">
              <w:t>.2</w:t>
            </w:r>
            <w:r w:rsidRPr="00F7225E">
              <w:rPr>
                <w:lang w:eastAsia="zh-CN"/>
              </w:rPr>
              <w:t>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CEF9" w14:textId="77777777" w:rsidR="00A40FBE" w:rsidRPr="00F7225E" w:rsidRDefault="00A40FBE" w:rsidP="00A40FBE">
            <w:pPr>
              <w:pStyle w:val="TAC"/>
              <w:rPr>
                <w:lang w:eastAsia="zh-TW"/>
              </w:rPr>
            </w:pPr>
            <w:r w:rsidRPr="00F7225E"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FB80" w14:textId="77777777" w:rsidR="00A40FBE" w:rsidRPr="00F7225E" w:rsidRDefault="00A40FBE" w:rsidP="00A40FBE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Band41_</w:t>
            </w:r>
            <w:r w:rsidRPr="00F7225E">
              <w:t>nrBand</w:t>
            </w:r>
            <w:r w:rsidRPr="00F7225E">
              <w:rPr>
                <w:lang w:eastAsia="zh-CN"/>
              </w:rPr>
              <w:t>79</w:t>
            </w:r>
            <w:r w:rsidRPr="00F7225E">
              <w:t>_</w:t>
            </w:r>
            <w:r w:rsidRPr="00F7225E">
              <w:rPr>
                <w:lang w:eastAsia="zh-CN"/>
              </w:rPr>
              <w:t xml:space="preserve"> PC2</w:t>
            </w:r>
            <w:r w:rsidRPr="00F7225E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D8E" w14:textId="77777777" w:rsidR="00A40FBE" w:rsidRPr="00F7225E" w:rsidRDefault="00A40FBE" w:rsidP="00A40FBE">
            <w:pPr>
              <w:pStyle w:val="TAC"/>
            </w:pPr>
            <w:r w:rsidRPr="00F7225E">
              <w:rPr>
                <w:rFonts w:cs="Arial"/>
                <w:szCs w:val="18"/>
                <w:lang w:eastAsia="ja-JP"/>
              </w:rPr>
              <w:t>DC_</w:t>
            </w:r>
            <w:r w:rsidRPr="00F7225E">
              <w:rPr>
                <w:rFonts w:cs="Arial"/>
                <w:szCs w:val="18"/>
                <w:lang w:eastAsia="zh-CN"/>
              </w:rPr>
              <w:t>41A-n79A</w:t>
            </w:r>
          </w:p>
        </w:tc>
      </w:tr>
      <w:tr w:rsidR="00A40FBE" w14:paraId="798EFC5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901B" w14:textId="77777777" w:rsidR="00A40FBE" w:rsidRDefault="00A40FBE" w:rsidP="00A40FBE">
            <w:pPr>
              <w:pStyle w:val="TAC"/>
            </w:pPr>
            <w:r>
              <w:t>4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54920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Frequency band: </w:t>
            </w:r>
            <w:r w:rsidRPr="00E82B92">
              <w:rPr>
                <w:lang w:eastAsia="zh-CN"/>
              </w:rPr>
              <w:t>1710</w:t>
            </w:r>
            <w:r>
              <w:rPr>
                <w:lang w:eastAsia="zh-CN"/>
              </w:rPr>
              <w:t>-1785 MHz (UL), 1805-1880 MHz (DL)</w:t>
            </w:r>
          </w:p>
          <w:p w14:paraId="4023515A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F4C5EF" w14:textId="77777777" w:rsidR="00A40FBE" w:rsidRDefault="00A40FBE" w:rsidP="00A40FBE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2C4E" w14:textId="77777777" w:rsidR="00A40FBE" w:rsidRDefault="00A40FBE" w:rsidP="00A40FB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74F1" w14:textId="77777777" w:rsidR="00A40FBE" w:rsidRDefault="00A40FBE" w:rsidP="00A40FBE">
            <w:pPr>
              <w:pStyle w:val="TAC"/>
            </w:pPr>
            <w:r>
              <w:t>pc_Band3_nrBand78_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1BC4" w14:textId="77777777" w:rsidR="00A40FB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DC_3A-n78A</w:t>
            </w:r>
          </w:p>
        </w:tc>
      </w:tr>
      <w:tr w:rsidR="00A40FBE" w14:paraId="00B849E3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F3D7" w14:textId="77777777" w:rsidR="00A40FBE" w:rsidRPr="002513DE" w:rsidRDefault="00A40FBE" w:rsidP="00A40FBE">
            <w:pPr>
              <w:pStyle w:val="TAC"/>
            </w:pPr>
            <w:r>
              <w:t>5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5E75B7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 w14:paraId="16D6DC01" w14:textId="77777777" w:rsidR="00A40FBE" w:rsidRDefault="00A40FBE" w:rsidP="00A40F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Frequency band: </w:t>
            </w:r>
            <w:r w:rsidRPr="002513DE">
              <w:rPr>
                <w:lang w:eastAsia="zh-CN"/>
              </w:rPr>
              <w:t>2496</w:t>
            </w:r>
            <w:r>
              <w:rPr>
                <w:lang w:eastAsia="zh-CN"/>
              </w:rPr>
              <w:t>-2690 MHz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C2C2C4" w14:textId="77777777" w:rsidR="00A40FBE" w:rsidRDefault="00A40FBE" w:rsidP="00A40FBE">
            <w:pPr>
              <w:pStyle w:val="TAC"/>
            </w:pPr>
            <w:r>
              <w:t>38.101-3, 6.2B.1.3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C015" w14:textId="77777777" w:rsidR="00A40FBE" w:rsidRDefault="00A40FBE" w:rsidP="00A40FBE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A82A" w14:textId="77777777" w:rsidR="00A40FBE" w:rsidRDefault="00A40FBE" w:rsidP="00A40FBE">
            <w:pPr>
              <w:pStyle w:val="TAC"/>
            </w:pPr>
            <w:r>
              <w:t>pc_Band3_nrBand41_ PC2_Supp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387D" w14:textId="77777777" w:rsidR="00A40FB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DC_3A-n41A</w:t>
            </w:r>
          </w:p>
          <w:p w14:paraId="168ED619" w14:textId="77777777" w:rsidR="00A40FBE" w:rsidRPr="002513DE" w:rsidRDefault="00A40FBE" w:rsidP="00A40FB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DC_3A-n41</w:t>
            </w:r>
            <w:r w:rsidRPr="002513DE">
              <w:rPr>
                <w:rFonts w:cs="Arial"/>
                <w:szCs w:val="18"/>
                <w:lang w:eastAsia="ja-JP"/>
              </w:rPr>
              <w:t>C</w:t>
            </w:r>
          </w:p>
        </w:tc>
      </w:tr>
    </w:tbl>
    <w:p w14:paraId="38F743E9" w14:textId="77777777" w:rsidR="00A40FBE" w:rsidRPr="00F7225E" w:rsidRDefault="00A40FBE" w:rsidP="00A40FBE"/>
    <w:p w14:paraId="00F50F33" w14:textId="77777777" w:rsidR="00A40FBE" w:rsidRPr="00F7225E" w:rsidRDefault="00A40FBE" w:rsidP="00A40FBE">
      <w:pPr>
        <w:pStyle w:val="TH"/>
      </w:pPr>
      <w:r w:rsidRPr="00F7225E">
        <w:t>Table A.4.3.2B.2.3.1-</w:t>
      </w:r>
      <w:r w:rsidRPr="00F7225E">
        <w:rPr>
          <w:rFonts w:eastAsia="SimSun"/>
          <w:lang w:eastAsia="zh-CN"/>
        </w:rPr>
        <w:t>4</w:t>
      </w:r>
      <w:r w:rsidRPr="00F7225E">
        <w:t>: UE Power Class implementation Capabilities</w:t>
      </w:r>
      <w:r w:rsidRPr="00F7225E">
        <w:rPr>
          <w:lang w:eastAsia="zh-CN"/>
        </w:rPr>
        <w:t xml:space="preserve"> </w:t>
      </w:r>
      <w:r w:rsidRPr="00F7225E">
        <w:rPr>
          <w:rFonts w:eastAsia="SimSun"/>
          <w:lang w:eastAsia="zh-CN"/>
        </w:rPr>
        <w:t xml:space="preserve">for </w:t>
      </w:r>
      <w:r w:rsidRPr="00F7225E">
        <w:rPr>
          <w:lang w:eastAsia="zh-CN"/>
        </w:rPr>
        <w:t>inter-band EN-DC within FR1 (two bands)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2003"/>
      </w:tblGrid>
      <w:tr w:rsidR="00A40FBE" w:rsidRPr="00F7225E" w14:paraId="67709ADF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D664" w14:textId="77777777" w:rsidR="00A40FBE" w:rsidRPr="00F7225E" w:rsidRDefault="00A40FBE" w:rsidP="00A40FBE">
            <w:pPr>
              <w:pStyle w:val="TAH"/>
            </w:pPr>
            <w:r w:rsidRPr="00F7225E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1A361" w14:textId="77777777" w:rsidR="00A40FBE" w:rsidRPr="00F7225E" w:rsidRDefault="00A40FBE" w:rsidP="00A40FBE">
            <w:pPr>
              <w:pStyle w:val="TAH"/>
            </w:pPr>
            <w:r w:rsidRPr="00F7225E">
              <w:t>UE Power Class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59882" w14:textId="77777777" w:rsidR="00A40FBE" w:rsidRPr="00F7225E" w:rsidRDefault="00A40FBE" w:rsidP="00A40FBE">
            <w:pPr>
              <w:pStyle w:val="TAH"/>
            </w:pPr>
            <w:r w:rsidRPr="00F7225E">
              <w:t>Ref.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65A8" w14:textId="77777777" w:rsidR="00A40FBE" w:rsidRPr="00F7225E" w:rsidRDefault="00A40FBE" w:rsidP="00A40FBE">
            <w:pPr>
              <w:pStyle w:val="TAH"/>
            </w:pPr>
            <w:r w:rsidRPr="00F7225E">
              <w:t>Comments</w:t>
            </w:r>
          </w:p>
        </w:tc>
      </w:tr>
      <w:tr w:rsidR="00A40FBE" w:rsidRPr="00F7225E" w14:paraId="0DB8CDAA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249BB" w14:textId="77777777" w:rsidR="00A40FBE" w:rsidRPr="00F7225E" w:rsidRDefault="00A40FBE" w:rsidP="00A40FBE">
            <w:pPr>
              <w:pStyle w:val="TAC"/>
            </w:pPr>
            <w:r w:rsidRPr="00F7225E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37A48" w14:textId="77777777" w:rsidR="00A40FBE" w:rsidRPr="00F7225E" w:rsidRDefault="00A40FBE" w:rsidP="00A40FBE">
            <w:pPr>
              <w:pStyle w:val="TAL"/>
            </w:pPr>
            <w:r w:rsidRPr="00F7225E">
              <w:t>UE Power Class 2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76CC7C" w14:textId="77777777" w:rsidR="00A40FBE" w:rsidRPr="00F7225E" w:rsidRDefault="00A40FBE" w:rsidP="00A40FBE">
            <w:pPr>
              <w:pStyle w:val="TAC"/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90F5" w14:textId="77777777" w:rsidR="00A40FBE" w:rsidRPr="00F7225E" w:rsidRDefault="00A40FBE" w:rsidP="00A40FBE">
            <w:pPr>
              <w:pStyle w:val="TAC"/>
            </w:pPr>
            <w:r w:rsidRPr="00F7225E">
              <w:t>Applicable to the bands in Table A.4.3.2B.2.3.1-3</w:t>
            </w:r>
          </w:p>
        </w:tc>
      </w:tr>
      <w:tr w:rsidR="00A40FBE" w:rsidRPr="00F7225E" w14:paraId="1B2FD4ED" w14:textId="77777777" w:rsidTr="00A40FB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B140" w14:textId="77777777" w:rsidR="00A40FBE" w:rsidRPr="00F7225E" w:rsidRDefault="00A40FBE" w:rsidP="00A40FBE">
            <w:pPr>
              <w:pStyle w:val="TAC"/>
            </w:pPr>
            <w:r w:rsidRPr="00F7225E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AA75" w14:textId="77777777" w:rsidR="00A40FBE" w:rsidRPr="00F7225E" w:rsidRDefault="00A40FBE" w:rsidP="00A40FBE">
            <w:pPr>
              <w:pStyle w:val="TAL"/>
              <w:rPr>
                <w:lang w:eastAsia="zh-CN"/>
              </w:rPr>
            </w:pPr>
            <w:r w:rsidRPr="00F7225E">
              <w:t xml:space="preserve">UE Power Class </w:t>
            </w:r>
            <w:r w:rsidRPr="00F7225E">
              <w:rPr>
                <w:rFonts w:eastAsia="SimSun"/>
                <w:lang w:eastAsia="zh-CN"/>
              </w:rPr>
              <w:t>3</w:t>
            </w:r>
            <w:r w:rsidRPr="00F7225E">
              <w:t xml:space="preserve"> for Inter-band EN-DC within FR1 (two bands)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2A2BE9" w14:textId="77777777" w:rsidR="00A40FBE" w:rsidRPr="00F7225E" w:rsidRDefault="00A40FBE" w:rsidP="00A40FBE">
            <w:pPr>
              <w:pStyle w:val="TAC"/>
              <w:rPr>
                <w:lang w:eastAsia="zh-CN"/>
              </w:rPr>
            </w:pPr>
            <w:r w:rsidRPr="00F7225E">
              <w:t>38.101-3, 6.2B.1.3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894" w14:textId="77777777" w:rsidR="00A40FBE" w:rsidRPr="00F7225E" w:rsidRDefault="00A40FBE" w:rsidP="00A40FBE">
            <w:pPr>
              <w:pStyle w:val="TAC"/>
            </w:pPr>
            <w:r w:rsidRPr="00F7225E">
              <w:t xml:space="preserve">Applicable to </w:t>
            </w:r>
            <w:r w:rsidRPr="00F7225E">
              <w:rPr>
                <w:lang w:eastAsia="zh-CN"/>
              </w:rPr>
              <w:t>the bands in Table</w:t>
            </w:r>
            <w:r w:rsidRPr="00F7225E">
              <w:t xml:space="preserve"> </w:t>
            </w:r>
            <w:r w:rsidRPr="00F7225E">
              <w:rPr>
                <w:lang w:eastAsia="zh-CN"/>
              </w:rPr>
              <w:t>A.4.3.2B.2.3.1-2</w:t>
            </w:r>
          </w:p>
        </w:tc>
      </w:tr>
    </w:tbl>
    <w:p w14:paraId="150855CD" w14:textId="77777777" w:rsidR="00A40FBE" w:rsidRPr="00F7225E" w:rsidRDefault="00A40FBE" w:rsidP="00A40FB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A40FBE" w:rsidRDefault="00A40FBE">
      <w:r>
        <w:separator/>
      </w:r>
    </w:p>
  </w:endnote>
  <w:endnote w:type="continuationSeparator" w:id="0">
    <w:p w14:paraId="79B50F27" w14:textId="77777777" w:rsidR="00A40FBE" w:rsidRDefault="00A4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A40FBE" w:rsidRDefault="00A40FBE">
      <w:r>
        <w:separator/>
      </w:r>
    </w:p>
  </w:footnote>
  <w:footnote w:type="continuationSeparator" w:id="0">
    <w:p w14:paraId="30A7918D" w14:textId="77777777" w:rsidR="00A40FBE" w:rsidRDefault="00A40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40FBE" w:rsidRDefault="00A40F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40FBE" w:rsidRDefault="00A40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40FBE" w:rsidRDefault="00A40F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40FBE" w:rsidRDefault="00A40F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0021"/>
    <w:rsid w:val="007B512A"/>
    <w:rsid w:val="007C2097"/>
    <w:rsid w:val="007D2D2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FB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1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0F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0F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F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0F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0FB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1505</Words>
  <Characters>8580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2021-02-08T12:51:00Z</dcterms:created>
  <dcterms:modified xsi:type="dcterms:W3CDTF">2021-02-08T13:08:00Z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R5-211035</vt:lpwstr>
  </property>
  <property fmtid="{D5CDD505-2E9C-101B-9397-08002B2CF9AE}" pid="10" name="Spec#">
    <vt:lpwstr>38.508-2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UE capabilities for Rel-15 EN-DC FR1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